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046C0572"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B977CA">
        <w:fldChar w:fldCharType="begin"/>
      </w:r>
      <w:r w:rsidR="00B977CA">
        <w:instrText xml:space="preserve"> DOCPROPERTY  TSG/WGRef  \* MERGEFORMAT </w:instrText>
      </w:r>
      <w:r w:rsidR="00B977CA">
        <w:fldChar w:fldCharType="separate"/>
      </w:r>
      <w:r w:rsidRPr="005D6207">
        <w:rPr>
          <w:b/>
          <w:noProof/>
          <w:sz w:val="24"/>
        </w:rPr>
        <w:t>SA WG6</w:t>
      </w:r>
      <w:r w:rsidR="00B977CA">
        <w:rPr>
          <w:b/>
          <w:noProof/>
          <w:sz w:val="24"/>
        </w:rPr>
        <w:fldChar w:fldCharType="end"/>
      </w:r>
      <w:r w:rsidRPr="005D6207">
        <w:rPr>
          <w:b/>
          <w:noProof/>
          <w:sz w:val="24"/>
        </w:rPr>
        <w:t xml:space="preserve"> Meeting #</w:t>
      </w:r>
      <w:r>
        <w:rPr>
          <w:b/>
          <w:noProof/>
          <w:sz w:val="24"/>
        </w:rPr>
        <w:t>6</w:t>
      </w:r>
      <w:r w:rsidR="0042306B">
        <w:rPr>
          <w:b/>
          <w:noProof/>
          <w:sz w:val="24"/>
        </w:rPr>
        <w:t>2</w:t>
      </w:r>
      <w:r w:rsidRPr="005D6207">
        <w:rPr>
          <w:b/>
          <w:i/>
          <w:noProof/>
          <w:sz w:val="28"/>
        </w:rPr>
        <w:tab/>
      </w:r>
      <w:r w:rsidR="00B977CA" w:rsidRPr="00B977CA">
        <w:rPr>
          <w:b/>
          <w:i/>
          <w:noProof/>
          <w:sz w:val="28"/>
        </w:rPr>
        <w:t>S6-243620</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A69BAE9" w:rsidR="001E41F3" w:rsidRPr="005D6207" w:rsidRDefault="00B977CA"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323AA9">
              <w:rPr>
                <w:b/>
                <w:noProof/>
                <w:sz w:val="28"/>
              </w:rPr>
              <w:t>3</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6A4F659" w:rsidR="001E41F3" w:rsidRPr="005D6207" w:rsidRDefault="00F34BAC" w:rsidP="00547111">
            <w:pPr>
              <w:pStyle w:val="CRCoverPage"/>
              <w:spacing w:after="0"/>
              <w:rPr>
                <w:noProof/>
              </w:rPr>
            </w:pPr>
            <w:r w:rsidRPr="00F34BAC">
              <w:rPr>
                <w:b/>
                <w:noProof/>
                <w:sz w:val="28"/>
              </w:rPr>
              <w:t>0075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A277BD6" w:rsidR="001E41F3" w:rsidRPr="005D6207" w:rsidRDefault="00B977CA"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B977CA">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AA24A" w:rsidR="00F25D98" w:rsidRPr="005D6207" w:rsidRDefault="0060195C"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18E38B" w:rsidR="001E41F3" w:rsidRPr="00B77D35" w:rsidRDefault="00274362" w:rsidP="00B03896">
            <w:pPr>
              <w:pStyle w:val="CRCoverPage"/>
              <w:spacing w:after="0"/>
              <w:rPr>
                <w:noProof/>
                <w:lang w:val="en-US"/>
              </w:rPr>
            </w:pPr>
            <w:r>
              <w:rPr>
                <w:lang w:val="en-US" w:eastAsia="zh-CN"/>
              </w:rPr>
              <w:t>Support of QoS measurement for Multi-Modal traffic in SEALDD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977CA">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D7A6976" w:rsidR="001E41F3" w:rsidRPr="005D6207" w:rsidRDefault="00323AA9">
            <w:pPr>
              <w:pStyle w:val="CRCoverPage"/>
              <w:spacing w:after="0"/>
              <w:ind w:left="100"/>
              <w:rPr>
                <w:noProof/>
              </w:rPr>
            </w:pPr>
            <w:r w:rsidRPr="00323AA9">
              <w:t>XRM_Ph2_App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B977CA">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r>
              <w:rPr>
                <w:noProof/>
                <w:lang w:val="ru-RU"/>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B977CA">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D726D" w:rsidR="00BD064C" w:rsidRPr="005D6207" w:rsidRDefault="00D916CC" w:rsidP="00FB3162">
            <w:pPr>
              <w:pStyle w:val="CRCoverPage"/>
              <w:spacing w:after="0"/>
              <w:ind w:left="100"/>
              <w:rPr>
                <w:noProof/>
              </w:rPr>
            </w:pPr>
            <w:r>
              <w:rPr>
                <w:noProof/>
              </w:rPr>
              <w:t>Solution#</w:t>
            </w:r>
            <w:r w:rsidR="007C2B78">
              <w:rPr>
                <w:noProof/>
              </w:rPr>
              <w:t>4 is recom</w:t>
            </w:r>
            <w:r w:rsidR="007A2037">
              <w:rPr>
                <w:noProof/>
              </w:rPr>
              <w:t>mended for normative work for the QoS monitoring</w:t>
            </w:r>
            <w:r w:rsidR="001F0AFA">
              <w:rPr>
                <w:noProof/>
              </w:rPr>
              <w:t xml:space="preserve"> in the XR scenario.</w:t>
            </w:r>
            <w:r w:rsidR="00DF1710">
              <w:rPr>
                <w:noProof/>
              </w:rPr>
              <w:t xml:space="preserve"> See more details in </w:t>
            </w:r>
            <w:r w:rsidR="00A878D5">
              <w:rPr>
                <w:noProof/>
              </w:rPr>
              <w:t>3GPP TR 23.700-23</w:t>
            </w:r>
            <w:r w:rsidR="000A429D">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182F11A" w:rsidR="00CC07B1" w:rsidRPr="005D6207" w:rsidRDefault="001535A6" w:rsidP="001D34F5">
            <w:pPr>
              <w:pStyle w:val="CRCoverPage"/>
              <w:spacing w:after="0"/>
              <w:ind w:left="100"/>
              <w:rPr>
                <w:lang w:eastAsia="zh-CN"/>
              </w:rPr>
            </w:pPr>
            <w:r>
              <w:rPr>
                <w:lang w:val="en-US" w:eastAsia="zh-CN"/>
              </w:rPr>
              <w:t>E</w:t>
            </w:r>
            <w:proofErr w:type="spellStart"/>
            <w:r w:rsidRPr="001535A6">
              <w:rPr>
                <w:lang w:eastAsia="zh-CN"/>
              </w:rPr>
              <w:t>nhancement</w:t>
            </w:r>
            <w:proofErr w:type="spellEnd"/>
            <w:r>
              <w:rPr>
                <w:lang w:eastAsia="zh-CN"/>
              </w:rPr>
              <w:t xml:space="preserve"> of the </w:t>
            </w:r>
            <w:r w:rsidR="000A429D">
              <w:rPr>
                <w:lang w:eastAsia="zh-CN"/>
              </w:rPr>
              <w:t>QoS measurement in the SEALDD layer for XR traffic.</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7EC7" w:rsidR="001817AA" w:rsidRPr="005D6207" w:rsidRDefault="0060195C" w:rsidP="004E17E0">
            <w:pPr>
              <w:pStyle w:val="CRCoverPage"/>
              <w:spacing w:after="0"/>
              <w:rPr>
                <w:noProof/>
              </w:rPr>
            </w:pPr>
            <w:r>
              <w:rPr>
                <w:noProof/>
              </w:rPr>
              <w:t xml:space="preserve">Impossible to measure the QoS </w:t>
            </w:r>
            <w:r w:rsidR="003933E5">
              <w:rPr>
                <w:noProof/>
              </w:rPr>
              <w:t>metrics for the XR scenario.</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D23E5" w:rsidR="001E41F3" w:rsidRPr="005D6207" w:rsidRDefault="00AA1971">
            <w:pPr>
              <w:pStyle w:val="CRCoverPage"/>
              <w:spacing w:after="0"/>
              <w:ind w:left="100"/>
              <w:rPr>
                <w:noProof/>
              </w:rPr>
            </w:pPr>
            <w:r>
              <w:t xml:space="preserve">3.1, </w:t>
            </w:r>
            <w:r w:rsidR="007F00E0" w:rsidRPr="007F00E0">
              <w:t>9.7.2.1, 9.7.2.2, 9.7.2.3, 9.7.3.1, 9.7.3.3, 9.7.3.4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BA4DA"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FF2A0A6" w14:textId="77777777" w:rsidR="00AA1971" w:rsidRDefault="00AA1971" w:rsidP="00AA1971">
      <w:pPr>
        <w:pStyle w:val="Heading2"/>
      </w:pPr>
      <w:bookmarkStart w:id="2" w:name="_Toc21747"/>
      <w:bookmarkStart w:id="3" w:name="_Toc106116316"/>
      <w:bookmarkStart w:id="4" w:name="_Toc117364389"/>
      <w:bookmarkStart w:id="5" w:name="_Toc133483994"/>
      <w:bookmarkStart w:id="6" w:name="_Toc170684091"/>
      <w:bookmarkStart w:id="7" w:name="_Toc133484156"/>
      <w:bookmarkStart w:id="8" w:name="_Toc170684279"/>
      <w:bookmarkStart w:id="9" w:name="_Toc155376504"/>
      <w:bookmarkStart w:id="10" w:name="_Toc138282099"/>
      <w:bookmarkStart w:id="11" w:name="_Toc131692884"/>
      <w:bookmarkStart w:id="12" w:name="_Toc122516701"/>
      <w:bookmarkStart w:id="13" w:name="_Toc122516723"/>
      <w:r>
        <w:t>3.1</w:t>
      </w:r>
      <w:r>
        <w:tab/>
        <w:t>Terms</w:t>
      </w:r>
      <w:bookmarkEnd w:id="2"/>
      <w:bookmarkEnd w:id="3"/>
      <w:bookmarkEnd w:id="4"/>
      <w:bookmarkEnd w:id="5"/>
      <w:bookmarkEnd w:id="6"/>
    </w:p>
    <w:p w14:paraId="0A09C9BD" w14:textId="77777777" w:rsidR="00AA1971" w:rsidRDefault="00AA1971" w:rsidP="00AA1971">
      <w:r>
        <w:t>For the purposes of the present document, the terms given in 3GPP TR 21.905 [1] and the following apply. A term defined in the present document takes precedence over the definition of the same term, if any, in 3GPP TR 21.905 [1].</w:t>
      </w:r>
    </w:p>
    <w:p w14:paraId="348D0B70" w14:textId="77777777" w:rsidR="00AA1971" w:rsidRDefault="00AA1971" w:rsidP="00AA1971">
      <w:pPr>
        <w:rPr>
          <w:bCs/>
          <w:noProof/>
          <w:lang w:val="en-US"/>
        </w:rPr>
      </w:pPr>
      <w:r w:rsidRPr="00590AD8">
        <w:rPr>
          <w:b/>
          <w:bCs/>
          <w:noProof/>
          <w:lang w:val="en-US"/>
        </w:rPr>
        <w:t xml:space="preserve">Application connection: </w:t>
      </w:r>
      <w:r w:rsidRPr="00590AD8">
        <w:rPr>
          <w:bCs/>
          <w:noProof/>
          <w:lang w:val="en-US"/>
        </w:rPr>
        <w:t>Association between the VAL client and the VAL service to provide the VAL service.</w:t>
      </w:r>
    </w:p>
    <w:p w14:paraId="21FC8EDF" w14:textId="77777777" w:rsidR="00AA1971" w:rsidRDefault="00AA1971" w:rsidP="00AA1971">
      <w:pPr>
        <w:rPr>
          <w:ins w:id="14" w:author="Igor Pastushok R1" w:date="2024-08-21T12:23:00Z"/>
          <w:bCs/>
          <w:noProof/>
          <w:lang w:val="en-US"/>
        </w:rPr>
      </w:pPr>
      <w:r w:rsidRPr="00477F60">
        <w:rPr>
          <w:b/>
          <w:bCs/>
          <w:noProof/>
          <w:lang w:val="en-US"/>
        </w:rPr>
        <w:t xml:space="preserve">Application traffic: </w:t>
      </w:r>
      <w:r w:rsidRPr="00477F60">
        <w:rPr>
          <w:bCs/>
          <w:noProof/>
          <w:lang w:val="en-US"/>
        </w:rPr>
        <w:t xml:space="preserve">a set of signaling messages or a set of media packet constituting a application service flow. E.g., </w:t>
      </w:r>
      <w:r>
        <w:rPr>
          <w:bCs/>
          <w:noProof/>
          <w:lang w:val="en-US"/>
        </w:rPr>
        <w:t>one or more</w:t>
      </w:r>
      <w:r w:rsidRPr="00477F60">
        <w:rPr>
          <w:bCs/>
          <w:noProof/>
          <w:lang w:val="en-US"/>
        </w:rPr>
        <w:t xml:space="preserve"> picture</w:t>
      </w:r>
      <w:r>
        <w:rPr>
          <w:bCs/>
          <w:noProof/>
          <w:lang w:val="en-US"/>
        </w:rPr>
        <w:t>(s)</w:t>
      </w:r>
      <w:r w:rsidRPr="00477F60">
        <w:rPr>
          <w:bCs/>
          <w:noProof/>
          <w:lang w:val="en-US"/>
        </w:rPr>
        <w:t xml:space="preserve"> may be an application traffic, the audio stream and the video stream are two different application traffic.</w:t>
      </w:r>
    </w:p>
    <w:p w14:paraId="3F52D8A7" w14:textId="402C3DE3" w:rsidR="00AE7DF6" w:rsidRPr="007B2D59" w:rsidRDefault="0038634E" w:rsidP="00AA1971">
      <w:pPr>
        <w:rPr>
          <w:lang w:eastAsia="zh-CN"/>
        </w:rPr>
      </w:pPr>
      <w:ins w:id="15" w:author="Igor Pastushok R1" w:date="2024-08-21T12:23:00Z">
        <w:r w:rsidRPr="007B2D59">
          <w:rPr>
            <w:b/>
            <w:bCs/>
          </w:rPr>
          <w:t xml:space="preserve">Crossflow </w:t>
        </w:r>
        <w:r w:rsidRPr="007B2D59">
          <w:rPr>
            <w:b/>
            <w:bCs/>
            <w:lang w:eastAsia="zh-CN"/>
          </w:rPr>
          <w:t>QoS measurement</w:t>
        </w:r>
      </w:ins>
      <w:ins w:id="16" w:author="Igor Pastushok R1" w:date="2024-08-21T15:36:00Z">
        <w:r w:rsidR="007B2D59">
          <w:rPr>
            <w:b/>
            <w:bCs/>
            <w:lang w:eastAsia="zh-CN"/>
          </w:rPr>
          <w:t xml:space="preserve"> </w:t>
        </w:r>
        <w:r w:rsidR="007B2D59" w:rsidRPr="007B2D59">
          <w:rPr>
            <w:lang w:eastAsia="zh-CN"/>
          </w:rPr>
          <w:t>is</w:t>
        </w:r>
      </w:ins>
      <w:ins w:id="17" w:author="Igor Pastushok R1" w:date="2024-08-21T12:23:00Z">
        <w:r>
          <w:rPr>
            <w:lang w:eastAsia="zh-CN"/>
          </w:rPr>
          <w:t xml:space="preserve"> </w:t>
        </w:r>
      </w:ins>
      <w:ins w:id="18" w:author="Igor Pastushok R1" w:date="2024-08-21T15:36:00Z">
        <w:r w:rsidR="007B2D59">
          <w:rPr>
            <w:color w:val="000000"/>
          </w:rPr>
          <w:t xml:space="preserve">an E2E measurement between SEALDD client and SEALDD server that considers </w:t>
        </w:r>
      </w:ins>
      <w:ins w:id="19" w:author="Igor Pastushok R1" w:date="2024-08-21T17:45:00Z">
        <w:r w:rsidR="00BD620F">
          <w:rPr>
            <w:color w:val="000000"/>
          </w:rPr>
          <w:t xml:space="preserve">multi-modal </w:t>
        </w:r>
      </w:ins>
      <w:ins w:id="20" w:author="Igor Pastushok R1" w:date="2024-08-21T15:36:00Z">
        <w:r w:rsidR="007B2D59">
          <w:rPr>
            <w:color w:val="000000"/>
          </w:rPr>
          <w:t>traffic routes in combination of uplink direction and downlink direction for same application.</w:t>
        </w:r>
      </w:ins>
    </w:p>
    <w:p w14:paraId="7101C9EA" w14:textId="77777777" w:rsidR="00AA1971" w:rsidRDefault="00AA1971" w:rsidP="00AA1971">
      <w:pPr>
        <w:rPr>
          <w:noProof/>
          <w:lang w:val="en-US"/>
        </w:rPr>
      </w:pPr>
      <w:r w:rsidRPr="00590AD8">
        <w:rPr>
          <w:b/>
          <w:bCs/>
          <w:noProof/>
          <w:lang w:val="en-US"/>
        </w:rPr>
        <w:t>SEALDD–S connection</w:t>
      </w:r>
      <w:r w:rsidRPr="00590AD8">
        <w:rPr>
          <w:noProof/>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p>
    <w:p w14:paraId="6CAC0C18" w14:textId="77777777" w:rsidR="00AA1971" w:rsidRPr="00590AD8" w:rsidRDefault="00AA1971" w:rsidP="00AA1971">
      <w:pPr>
        <w:rPr>
          <w:noProof/>
          <w:lang w:val="en-US"/>
        </w:rPr>
      </w:pPr>
      <w:r w:rsidRPr="00590AD8">
        <w:rPr>
          <w:b/>
          <w:bCs/>
          <w:noProof/>
          <w:lang w:val="en-US"/>
        </w:rPr>
        <w:t>SEALDD-S flows</w:t>
      </w:r>
      <w:r w:rsidRPr="00590AD8">
        <w:rPr>
          <w:noProof/>
          <w:lang w:val="en-US"/>
        </w:rPr>
        <w:t>: a set of packets have the same attributes, e.g., the same 5-tuple, media type. The application traffic flow may be mapped to one ore more SEALDD-S flow(s). A SEALDD-S flow should be uniquely identified with the  SEALDD-S connection.</w:t>
      </w:r>
    </w:p>
    <w:p w14:paraId="1F58D8C0" w14:textId="77777777" w:rsidR="00AA1971" w:rsidRPr="000A6D9E" w:rsidRDefault="00AA1971" w:rsidP="00AA1971">
      <w:pPr>
        <w:rPr>
          <w:noProof/>
          <w:lang w:val="en-US"/>
        </w:rPr>
      </w:pPr>
      <w:r w:rsidRPr="000A6D9E">
        <w:rPr>
          <w:b/>
          <w:bCs/>
          <w:noProof/>
          <w:lang w:val="en-US"/>
        </w:rPr>
        <w:t>SEALDD-UU connection</w:t>
      </w:r>
      <w:r w:rsidRPr="000A6D9E">
        <w:rPr>
          <w:noProof/>
          <w:lang w:val="en-US"/>
        </w:rPr>
        <w:t xml:space="preserve">: Association between the SEALDD server and the SEALDD client to achieve the data delivery of the application traffic from the </w:t>
      </w:r>
      <w:r>
        <w:rPr>
          <w:noProof/>
          <w:lang w:val="en-US"/>
        </w:rPr>
        <w:t xml:space="preserve">VAL </w:t>
      </w:r>
      <w:r w:rsidRPr="000A6D9E">
        <w:rPr>
          <w:noProof/>
          <w:lang w:val="en-US"/>
        </w:rPr>
        <w:t>serve</w:t>
      </w:r>
      <w:r>
        <w:rPr>
          <w:noProof/>
          <w:lang w:val="en-US"/>
        </w:rPr>
        <w:t>r</w:t>
      </w:r>
      <w:r w:rsidRPr="000A6D9E">
        <w:rPr>
          <w:noProof/>
          <w:lang w:val="en-US"/>
        </w:rPr>
        <w:t xml:space="preserve"> or the VAL client. One SEALDD-S connection may be associated with one SEALDD-UU connection</w:t>
      </w:r>
      <w:r>
        <w:rPr>
          <w:noProof/>
          <w:lang w:val="en-US"/>
        </w:rPr>
        <w:t xml:space="preserve"> </w:t>
      </w:r>
      <w:r w:rsidRPr="000A6D9E">
        <w:rPr>
          <w:noProof/>
          <w:lang w:val="en-US"/>
        </w:rPr>
        <w:t>or multiple SEALDD-UU connections. A SEALDD-UU connection shall be uniquely identified between the SEALDD client and the SEALDD server.</w:t>
      </w:r>
    </w:p>
    <w:p w14:paraId="2E80041C" w14:textId="77777777" w:rsidR="00AA1971" w:rsidRPr="000A6D9E" w:rsidRDefault="00AA1971" w:rsidP="00AA1971">
      <w:pPr>
        <w:rPr>
          <w:noProof/>
          <w:lang w:val="en-US"/>
        </w:rPr>
      </w:pPr>
      <w:r w:rsidRPr="000A6D9E">
        <w:rPr>
          <w:b/>
          <w:bCs/>
          <w:noProof/>
          <w:lang w:val="en-US"/>
        </w:rPr>
        <w:t>SEALDD-UU flows</w:t>
      </w:r>
      <w:r w:rsidRPr="000A6D9E">
        <w:rPr>
          <w:noProof/>
          <w:lang w:val="en-US"/>
        </w:rPr>
        <w:t>: a set of packets have the same attributes, e.g., the same 5-tuple, media type, QoS requirements. One SEALDD-S flow(s) may</w:t>
      </w:r>
      <w:r>
        <w:rPr>
          <w:noProof/>
          <w:lang w:val="en-US"/>
        </w:rPr>
        <w:t xml:space="preserve"> </w:t>
      </w:r>
      <w:r w:rsidRPr="000A6D9E">
        <w:rPr>
          <w:noProof/>
          <w:lang w:val="en-US"/>
        </w:rPr>
        <w:t>be mapped to one or multiple SEALDD-UU flows. A SEALDD-UU flow should be uniquely identified with the SEALDD-Uu connection.</w:t>
      </w:r>
    </w:p>
    <w:p w14:paraId="06BBFE28" w14:textId="77777777" w:rsidR="00933F40" w:rsidRPr="00AA1971" w:rsidRDefault="00933F40" w:rsidP="00933F40">
      <w:pPr>
        <w:rPr>
          <w:lang w:val="en-US" w:eastAsia="zh-CN"/>
        </w:rPr>
      </w:pPr>
    </w:p>
    <w:p w14:paraId="7511E9FE" w14:textId="77777777" w:rsidR="00933F40" w:rsidRPr="00E27A34" w:rsidRDefault="00933F40" w:rsidP="00933F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ED63D27" w14:textId="77777777" w:rsidR="00425427" w:rsidRDefault="00425427" w:rsidP="00425427">
      <w:pPr>
        <w:pStyle w:val="Heading4"/>
        <w:rPr>
          <w:rFonts w:eastAsia="DengXian"/>
        </w:rPr>
      </w:pPr>
      <w:r>
        <w:rPr>
          <w:rFonts w:eastAsia="DengXian"/>
        </w:rPr>
        <w:t>9.7.2.1</w:t>
      </w:r>
      <w:r>
        <w:rPr>
          <w:rFonts w:eastAsia="DengXian"/>
        </w:rPr>
        <w:tab/>
        <w:t>Data transmission quality measurement</w:t>
      </w:r>
      <w:bookmarkEnd w:id="7"/>
      <w:bookmarkEnd w:id="8"/>
      <w:r>
        <w:rPr>
          <w:rFonts w:eastAsia="DengXian"/>
        </w:rPr>
        <w:t xml:space="preserve"> </w:t>
      </w:r>
    </w:p>
    <w:p w14:paraId="4BF4B398" w14:textId="77777777" w:rsidR="00425427" w:rsidRDefault="00425427" w:rsidP="004254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059AB16D" w14:textId="77777777" w:rsidR="00425427" w:rsidRDefault="00425427" w:rsidP="00425427">
      <w:pPr>
        <w:rPr>
          <w:rFonts w:eastAsia="Malgun Gothic"/>
        </w:rPr>
      </w:pPr>
      <w:bookmarkStart w:id="21" w:name="_Hlk123206993"/>
      <w:r>
        <w:rPr>
          <w:rFonts w:eastAsia="Malgun Gothic"/>
        </w:rPr>
        <w:t>Pre-conditions:</w:t>
      </w:r>
    </w:p>
    <w:p w14:paraId="1A9568F5" w14:textId="77777777" w:rsidR="00425427" w:rsidRDefault="00425427" w:rsidP="004254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70E847FB" w14:textId="77777777" w:rsidR="00425427" w:rsidRDefault="00425427" w:rsidP="00425427">
      <w:pPr>
        <w:pStyle w:val="B1"/>
      </w:pPr>
      <w:r>
        <w:rPr>
          <w:lang w:eastAsia="zh-CN"/>
        </w:rPr>
        <w:t>2.</w:t>
      </w:r>
      <w:r>
        <w:rPr>
          <w:lang w:eastAsia="zh-CN"/>
        </w:rPr>
        <w:tab/>
      </w:r>
      <w:r>
        <w:rPr>
          <w:lang w:val="en-US" w:eastAsia="zh-CN"/>
        </w:rPr>
        <w:t>The VAL server discovers and selects the SEALDD server by CAPIF functions.</w:t>
      </w:r>
    </w:p>
    <w:bookmarkEnd w:id="21"/>
    <w:p w14:paraId="1A1E653E" w14:textId="77777777" w:rsidR="00425427" w:rsidRDefault="00425427" w:rsidP="00425427">
      <w:pPr>
        <w:pStyle w:val="TH"/>
      </w:pPr>
      <w:r>
        <w:rPr>
          <w:rFonts w:ascii="Times New Roman" w:eastAsia="DengXian" w:hAnsi="Times New Roman"/>
        </w:rPr>
        <w:object w:dxaOrig="7632" w:dyaOrig="8256" w14:anchorId="1C76A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412.2pt" o:ole="">
            <v:imagedata r:id="rId14" o:title=""/>
          </v:shape>
          <o:OLEObject Type="Embed" ProgID="Visio.Drawing.15" ShapeID="_x0000_i1025" DrawAspect="Content" ObjectID="_1785768171" r:id="rId15"/>
        </w:object>
      </w:r>
    </w:p>
    <w:p w14:paraId="1B1EB525" w14:textId="77777777" w:rsidR="00425427" w:rsidRDefault="00425427" w:rsidP="00425427">
      <w:pPr>
        <w:pStyle w:val="TF"/>
      </w:pPr>
      <w:bookmarkStart w:id="22" w:name="_Hlk123204071"/>
      <w:r>
        <w:t>Figure 9.7.2.1-1: SEALDD enabled data transmission quality measurement procedure</w:t>
      </w:r>
    </w:p>
    <w:p w14:paraId="04181A12" w14:textId="77777777" w:rsidR="00425427" w:rsidRDefault="00425427" w:rsidP="00425427">
      <w:pPr>
        <w:pStyle w:val="B1"/>
        <w:rPr>
          <w:lang w:eastAsia="zh-CN"/>
        </w:rPr>
      </w:pPr>
      <w:bookmarkStart w:id="23" w:name="_Hlk123204172"/>
      <w:bookmarkEnd w:id="22"/>
      <w:r>
        <w:rPr>
          <w:lang w:eastAsia="zh-CN"/>
        </w:rPr>
        <w:t>1.</w:t>
      </w:r>
      <w:r>
        <w:rPr>
          <w:lang w:eastAsia="zh-CN"/>
        </w:rPr>
        <w:tab/>
        <w:t>An on-going regular data transmission connection is established according to clause 9.2.2.2.</w:t>
      </w:r>
    </w:p>
    <w:p w14:paraId="2BACDEE9" w14:textId="122A30A0" w:rsidR="00425427" w:rsidRDefault="00425427" w:rsidP="00425427">
      <w:pPr>
        <w:pStyle w:val="B1"/>
      </w:pPr>
      <w:r>
        <w:t>2.</w:t>
      </w:r>
      <w:r>
        <w:tab/>
        <w:t xml:space="preserve">The VAL server sends a </w:t>
      </w:r>
      <w:bookmarkStart w:id="24" w:name="_Hlk123207138"/>
      <w:r>
        <w:t xml:space="preserve">SEALDD transmission quality measurement subscription </w:t>
      </w:r>
      <w:bookmarkEnd w:id="24"/>
      <w:r>
        <w:t>request to the SEALDD server. The request includes the identifiers of the application traffic (e.g. VAL service ID, VAL server ID), requirement of transmission quality measurement (e.g. latency, jitter, bitrate, packet loss rate)</w:t>
      </w:r>
      <w:r w:rsidRPr="003A6DDD">
        <w:t xml:space="preserve"> and measurement target UE (e.g. a single UE, a group of UEs or all UEs)</w:t>
      </w:r>
      <w:r>
        <w:t xml:space="preserve">, </w:t>
      </w:r>
      <w:ins w:id="25" w:author="Igor Pastushok R3" w:date="2024-08-05T17:19:00Z">
        <w:r w:rsidR="00BD2DE5" w:rsidRPr="00BD2DE5">
          <w:t>flow(s)</w:t>
        </w:r>
      </w:ins>
      <w:ins w:id="26" w:author="Igor Pastushok R3" w:date="2024-08-05T18:06:00Z">
        <w:r w:rsidR="0052398A">
          <w:t xml:space="preserve"> </w:t>
        </w:r>
      </w:ins>
      <w:ins w:id="27" w:author="Igor Pastushok R3" w:date="2024-08-05T17:19:00Z">
        <w:r w:rsidR="00BD2DE5" w:rsidRPr="00BD2DE5">
          <w:t>traffic descriptor(s),</w:t>
        </w:r>
        <w:r w:rsidR="00BD2DE5">
          <w:t xml:space="preserve"> </w:t>
        </w:r>
      </w:ins>
      <w:r>
        <w:t>and may also include reporting criteria, reporting frequency, spatial condition and temporal condition.</w:t>
      </w:r>
    </w:p>
    <w:bookmarkEnd w:id="23"/>
    <w:p w14:paraId="21F0573B" w14:textId="7A2B961E" w:rsidR="00425427" w:rsidRDefault="00425427" w:rsidP="00425427">
      <w:pPr>
        <w:pStyle w:val="NO"/>
      </w:pPr>
      <w:r>
        <w:t>NOTE</w:t>
      </w:r>
      <w:ins w:id="28" w:author="Igor Pastushok R3" w:date="2024-08-05T17:20:00Z">
        <w:r w:rsidR="00DE5FF7">
          <w:t> 1</w:t>
        </w:r>
      </w:ins>
      <w:r>
        <w:t>:</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C4F29F5" w14:textId="77777777" w:rsidR="00425427" w:rsidRDefault="00425427" w:rsidP="00425427">
      <w:pPr>
        <w:pStyle w:val="B1"/>
      </w:pPr>
      <w:r>
        <w:t>3.</w:t>
      </w:r>
      <w:r>
        <w:tab/>
      </w:r>
      <w:bookmarkStart w:id="29" w:name="_Hlk123210148"/>
      <w:bookmarkStart w:id="30" w:name="_Hlk123204273"/>
      <w:r>
        <w:t>Upon receiving the request, the SEALDD server performs an authorization check.</w:t>
      </w:r>
      <w:bookmarkStart w:id="31" w:name="_Hlk123210180"/>
      <w:r>
        <w:t xml:space="preserve"> </w:t>
      </w:r>
      <w:bookmarkEnd w:id="29"/>
      <w:r>
        <w:t xml:space="preserve">If authorization is successful, </w:t>
      </w:r>
      <w:bookmarkStart w:id="32" w:name="_Hlk123210189"/>
      <w:bookmarkEnd w:id="31"/>
      <w:r>
        <w:t>the SEALDD server sends a response to the VAL server with the subscription ID, expiration time.</w:t>
      </w:r>
      <w:bookmarkEnd w:id="30"/>
      <w:bookmarkEnd w:id="32"/>
    </w:p>
    <w:p w14:paraId="24096656" w14:textId="77777777" w:rsidR="00425427" w:rsidRDefault="00425427" w:rsidP="00425427">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7A7ABEA" w14:textId="77777777" w:rsidR="00425427" w:rsidRPr="004A3ABB" w:rsidRDefault="00425427" w:rsidP="00425427">
      <w:pPr>
        <w:pStyle w:val="NO"/>
        <w:rPr>
          <w:lang w:val="en-US"/>
        </w:rPr>
      </w:pPr>
      <w:r w:rsidRPr="004A3ABB">
        <w:rPr>
          <w:rFonts w:hint="eastAsia"/>
          <w:lang w:val="en-US"/>
        </w:rPr>
        <w:lastRenderedPageBreak/>
        <w:t>N</w:t>
      </w:r>
      <w:r w:rsidRPr="004A3ABB">
        <w:rPr>
          <w:lang w:val="en-US"/>
        </w:rPr>
        <w:t>OTE:</w:t>
      </w:r>
      <w:r>
        <w:rPr>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167AEC1A" w14:textId="79DD955D" w:rsidR="00425427" w:rsidRDefault="00425427" w:rsidP="00425427">
      <w:pPr>
        <w:pStyle w:val="B1"/>
        <w:rPr>
          <w:ins w:id="33" w:author="Igor Pastushok R1" w:date="2024-08-21T16:45:00Z"/>
        </w:rPr>
      </w:pPr>
      <w:r>
        <w:rPr>
          <w:lang w:eastAsia="zh-CN"/>
        </w:rPr>
        <w:t>5.</w:t>
      </w:r>
      <w:r>
        <w:rPr>
          <w:lang w:eastAsia="zh-CN"/>
        </w:rPr>
        <w:tab/>
      </w:r>
      <w:r>
        <w:t>The SEALDD client receives the DL monitoring packet, and records the local time T2.</w:t>
      </w:r>
      <w:ins w:id="34" w:author="Igor Pastushok R3" w:date="2024-08-05T17:19:00Z">
        <w:r w:rsidR="00D63413">
          <w:t xml:space="preserve"> </w:t>
        </w:r>
        <w:r w:rsidR="00D63413" w:rsidRPr="00D63413">
          <w:t>If the en</w:t>
        </w:r>
      </w:ins>
      <w:ins w:id="35" w:author="Igor Pastushok R3" w:date="2024-08-06T10:17:00Z">
        <w:r w:rsidR="00E40687">
          <w:t>d</w:t>
        </w:r>
      </w:ins>
      <w:ins w:id="36" w:author="Igor Pastushok R3" w:date="2024-08-05T17:19:00Z">
        <w:r w:rsidR="00D63413" w:rsidRPr="00D63413">
          <w:t>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ins>
    </w:p>
    <w:p w14:paraId="49AD5DF2" w14:textId="74F0E31A" w:rsidR="00183227" w:rsidRPr="00183227" w:rsidRDefault="00183227" w:rsidP="00183227">
      <w:pPr>
        <w:pStyle w:val="NO"/>
        <w:rPr>
          <w:ins w:id="37" w:author="Igor Pastushok R3" w:date="2024-08-05T17:20:00Z"/>
          <w:lang w:val="en-US"/>
        </w:rPr>
      </w:pPr>
      <w:ins w:id="38" w:author="Igor Pastushok R1" w:date="2024-08-21T16:46:00Z">
        <w:r w:rsidRPr="00183227">
          <w:rPr>
            <w:lang w:val="en-US"/>
          </w:rPr>
          <w:t>NOTE</w:t>
        </w:r>
        <w:r>
          <w:rPr>
            <w:lang w:val="en-US"/>
          </w:rPr>
          <w:t> </w:t>
        </w:r>
      </w:ins>
      <w:ins w:id="39" w:author="Igor Pastushok R1" w:date="2024-08-21T16:47:00Z">
        <w:r w:rsidR="000A137A">
          <w:rPr>
            <w:lang w:val="en-US"/>
          </w:rPr>
          <w:t>2</w:t>
        </w:r>
      </w:ins>
      <w:ins w:id="40" w:author="Igor Pastushok R1" w:date="2024-08-21T16:46:00Z">
        <w:r w:rsidRPr="00183227">
          <w:rPr>
            <w:lang w:val="en-US"/>
          </w:rPr>
          <w:t>:</w:t>
        </w:r>
        <w:r>
          <w:rPr>
            <w:lang w:val="en-US"/>
          </w:rPr>
          <w:tab/>
        </w:r>
      </w:ins>
      <w:ins w:id="41" w:author="Igor Pastushok R1" w:date="2024-08-21T17:44:00Z">
        <w:r w:rsidR="002F4F20"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ins>
    </w:p>
    <w:p w14:paraId="7D2DEC63" w14:textId="6B7856BB" w:rsidR="00DE5FF7" w:rsidRDefault="00DE5FF7" w:rsidP="00DE5FF7">
      <w:pPr>
        <w:pStyle w:val="NO"/>
        <w:rPr>
          <w:ins w:id="42" w:author="Igor Pastushok R3" w:date="2024-08-05T18:05:00Z"/>
          <w:lang w:eastAsia="zh-CN"/>
        </w:rPr>
      </w:pPr>
      <w:ins w:id="43" w:author="Igor Pastushok R3" w:date="2024-08-05T17:20:00Z">
        <w:r w:rsidRPr="00DE5FF7">
          <w:rPr>
            <w:lang w:eastAsia="zh-CN"/>
          </w:rPr>
          <w:t>NOTE</w:t>
        </w:r>
        <w:r>
          <w:rPr>
            <w:lang w:eastAsia="zh-CN"/>
          </w:rPr>
          <w:t> </w:t>
        </w:r>
      </w:ins>
      <w:ins w:id="44" w:author="Igor Pastushok R1" w:date="2024-08-21T16:47:00Z">
        <w:r w:rsidR="000A137A">
          <w:rPr>
            <w:lang w:eastAsia="zh-CN"/>
          </w:rPr>
          <w:t>3</w:t>
        </w:r>
      </w:ins>
      <w:ins w:id="45" w:author="Igor Pastushok R3" w:date="2024-08-05T17:20:00Z">
        <w:r w:rsidRPr="00DE5FF7">
          <w:rPr>
            <w:lang w:eastAsia="zh-CN"/>
          </w:rPr>
          <w:t>:</w:t>
        </w:r>
        <w:r w:rsidRPr="00DE5FF7">
          <w:rPr>
            <w:lang w:eastAsia="zh-CN"/>
          </w:rPr>
          <w:tab/>
          <w:t>Only RTT can be measured for the link between SEALDD client and the tethered device.</w:t>
        </w:r>
      </w:ins>
    </w:p>
    <w:p w14:paraId="04C06EDA" w14:textId="1B2C3E7D" w:rsidR="00425427" w:rsidRDefault="00425427" w:rsidP="00425427">
      <w:pPr>
        <w:pStyle w:val="B1"/>
        <w:rPr>
          <w:ins w:id="46" w:author="Igor Pastushok R3" w:date="2024-08-05T17:21:00Z"/>
        </w:rPr>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id="47" w:author="Igor Pastushok R3" w:date="2024-08-05T17:21:00Z">
        <w:r w:rsidR="0013744E">
          <w:t xml:space="preserve"> </w:t>
        </w:r>
        <w:r w:rsidR="0013744E" w:rsidRPr="0013744E">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ins>
    </w:p>
    <w:p w14:paraId="66F3817B" w14:textId="0FAE451A" w:rsidR="004343EA" w:rsidRDefault="004343EA" w:rsidP="004343EA">
      <w:pPr>
        <w:pStyle w:val="NO"/>
      </w:pPr>
      <w:ins w:id="48" w:author="Igor Pastushok R3" w:date="2024-08-05T17:21:00Z">
        <w:r w:rsidRPr="004343EA">
          <w:t>NOTE</w:t>
        </w:r>
        <w:r>
          <w:t> </w:t>
        </w:r>
      </w:ins>
      <w:ins w:id="49" w:author="Igor Pastushok R1" w:date="2024-08-21T16:48:00Z">
        <w:r w:rsidR="00F53809">
          <w:t>4</w:t>
        </w:r>
      </w:ins>
      <w:ins w:id="50" w:author="Igor Pastushok R3" w:date="2024-08-05T17:21:00Z">
        <w:r w:rsidRPr="004343EA">
          <w:t>:</w:t>
        </w:r>
        <w:r w:rsidRPr="004343EA">
          <w:tab/>
          <w:t>With ICMP ping over tethered link, it is assumed that the UL packet delay and the DL packet delay are the same between the tethering UE and the tethered device.</w:t>
        </w:r>
      </w:ins>
    </w:p>
    <w:p w14:paraId="656946A8" w14:textId="77777777" w:rsidR="00425427" w:rsidRDefault="00425427" w:rsidP="00425427">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12C89458" w14:textId="77777777" w:rsidR="00425427" w:rsidRDefault="00425427" w:rsidP="00425427">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33EFAA5E" w14:textId="3B6C943C" w:rsidR="00425427" w:rsidRDefault="00425427" w:rsidP="004254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ins w:id="51" w:author="Igor Pastushok R3" w:date="2024-08-05T17:22:00Z">
        <w:r w:rsidR="00A47EB3" w:rsidRPr="00A47EB3">
          <w:t>or flow(s)</w:t>
        </w:r>
        <w:r w:rsidR="00FA6EF0">
          <w:t xml:space="preserve"> </w:t>
        </w:r>
        <w:r w:rsidR="00A47EB3" w:rsidRPr="00A47EB3">
          <w:t>traffic descriptor(s)</w:t>
        </w:r>
        <w:r w:rsidR="00A47EB3">
          <w:t xml:space="preserve"> </w:t>
        </w:r>
      </w:ins>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del w:id="52" w:author="Igor Pastushok R3" w:date="2024-08-05T17:22:00Z">
        <w:r w:rsidRPr="00F600C4" w:rsidDel="00A47EB3">
          <w:delText xml:space="preserve">  </w:delText>
        </w:r>
      </w:del>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37FDCF" w14:textId="77777777" w:rsidR="00E369B1" w:rsidRDefault="00E369B1" w:rsidP="00E369B1">
      <w:pPr>
        <w:pStyle w:val="Heading4"/>
        <w:rPr>
          <w:rFonts w:eastAsia="DengXian"/>
        </w:rPr>
      </w:pPr>
      <w:bookmarkStart w:id="53" w:name="_Toc133484157"/>
      <w:bookmarkStart w:id="54" w:name="_Toc170684280"/>
      <w:r>
        <w:rPr>
          <w:rFonts w:eastAsia="DengXian"/>
        </w:rPr>
        <w:t>9.7.2.2</w:t>
      </w:r>
      <w:r>
        <w:rPr>
          <w:rFonts w:eastAsia="DengXian"/>
        </w:rPr>
        <w:tab/>
        <w:t>Data transmission quality query</w:t>
      </w:r>
      <w:bookmarkEnd w:id="53"/>
      <w:bookmarkEnd w:id="54"/>
    </w:p>
    <w:p w14:paraId="2910ADAA" w14:textId="77777777" w:rsidR="00E369B1" w:rsidRDefault="00E369B1" w:rsidP="00E369B1">
      <w:pPr>
        <w:rPr>
          <w:rFonts w:eastAsia="DengXian"/>
          <w:noProof/>
          <w:lang w:eastAsia="zh-CN"/>
        </w:rPr>
      </w:pPr>
      <w:r>
        <w:rPr>
          <w:noProof/>
          <w:lang w:eastAsia="zh-CN"/>
        </w:rPr>
        <w:t>Figure 9.7.2.2-1 illustrate the procedure for SEALDD enabled data transmission quality query. This procedure is used to obtain the historical transmission quality result already measured as described in clause 9.7.2.1.</w:t>
      </w:r>
    </w:p>
    <w:p w14:paraId="7FE326D3" w14:textId="77777777" w:rsidR="00E369B1" w:rsidRDefault="00E369B1" w:rsidP="00E369B1">
      <w:pPr>
        <w:rPr>
          <w:rFonts w:eastAsia="Malgun Gothic"/>
        </w:rPr>
      </w:pPr>
      <w:r>
        <w:rPr>
          <w:rFonts w:eastAsia="Malgun Gothic"/>
        </w:rPr>
        <w:t>Pre-conditions:</w:t>
      </w:r>
    </w:p>
    <w:p w14:paraId="48556536" w14:textId="77777777" w:rsidR="00E369B1" w:rsidRDefault="00E369B1" w:rsidP="00E369B1">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0F18AC80" w14:textId="77777777" w:rsidR="00E369B1" w:rsidRDefault="00E369B1" w:rsidP="00E369B1">
      <w:pPr>
        <w:rPr>
          <w:lang w:eastAsia="zh-CN"/>
        </w:rPr>
      </w:pPr>
    </w:p>
    <w:p w14:paraId="409E62D9" w14:textId="77777777" w:rsidR="00E369B1" w:rsidRDefault="00E369B1" w:rsidP="00E369B1">
      <w:pPr>
        <w:pStyle w:val="TH"/>
      </w:pPr>
      <w:r>
        <w:lastRenderedPageBreak/>
        <w:t xml:space="preserve"> </w:t>
      </w:r>
      <w:r>
        <w:rPr>
          <w:rFonts w:ascii="Times New Roman" w:eastAsia="DengXian" w:hAnsi="Times New Roman"/>
        </w:rPr>
        <w:object w:dxaOrig="5692" w:dyaOrig="2468" w14:anchorId="0E7ED181">
          <v:shape id="_x0000_i1026" type="#_x0000_t75" style="width:283.2pt;height:124.8pt" o:ole="">
            <v:imagedata r:id="rId16" o:title=""/>
          </v:shape>
          <o:OLEObject Type="Embed" ProgID="Visio.Drawing.15" ShapeID="_x0000_i1026" DrawAspect="Content" ObjectID="_1785768172" r:id="rId17"/>
        </w:object>
      </w:r>
    </w:p>
    <w:p w14:paraId="1742E917" w14:textId="77777777" w:rsidR="00E369B1" w:rsidRDefault="00E369B1" w:rsidP="00E369B1">
      <w:pPr>
        <w:pStyle w:val="TF"/>
      </w:pPr>
      <w:r>
        <w:t>Figure 9.7.2.2-1: SEALDD enabled data transmission quality query procedure</w:t>
      </w:r>
    </w:p>
    <w:p w14:paraId="7CF4CB0D" w14:textId="20F222CE" w:rsidR="00E369B1" w:rsidRDefault="00E369B1" w:rsidP="00E369B1">
      <w:pPr>
        <w:pStyle w:val="B1"/>
        <w:tabs>
          <w:tab w:val="left" w:pos="1348"/>
        </w:tabs>
      </w:pPr>
      <w:r>
        <w:rPr>
          <w:lang w:val="en-US" w:eastAsia="zh-CN"/>
        </w:rPr>
        <w:t>1. The consumers (</w:t>
      </w:r>
      <w:r>
        <w:rPr>
          <w:noProof/>
          <w:lang w:eastAsia="zh-CN"/>
        </w:rPr>
        <w:t>e.g. VAL server, SEALDD server, NSCE server</w:t>
      </w:r>
      <w:r w:rsidRPr="005723F0">
        <w:rPr>
          <w:noProof/>
          <w:lang w:eastAsia="zh-CN"/>
        </w:rPr>
        <w:t>,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ins w:id="55" w:author="Igor Pastushok R3" w:date="2024-08-05T17:23:00Z">
        <w:r w:rsidR="00571F14" w:rsidRPr="00571F14">
          <w:t>, flow(s)</w:t>
        </w:r>
        <w:r w:rsidR="00571F14">
          <w:t xml:space="preserve"> </w:t>
        </w:r>
        <w:r w:rsidR="00571F14" w:rsidRPr="00571F14">
          <w:t>traffic descriptor(s), or crossflow measurement information</w:t>
        </w:r>
      </w:ins>
      <w:r>
        <w:t>.</w:t>
      </w:r>
    </w:p>
    <w:p w14:paraId="561EBEA9" w14:textId="77777777" w:rsidR="00E369B1" w:rsidRDefault="00E369B1" w:rsidP="00E369B1">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47E45755" w14:textId="77777777" w:rsidR="00B10F11" w:rsidRPr="00E369B1" w:rsidRDefault="00B10F11" w:rsidP="00B10F11">
      <w:pPr>
        <w:rPr>
          <w:lang w:val="en-US"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EA4AFD" w14:textId="77777777" w:rsidR="0085144C" w:rsidRDefault="0085144C" w:rsidP="0085144C">
      <w:pPr>
        <w:pStyle w:val="Heading4"/>
        <w:rPr>
          <w:rFonts w:eastAsia="DengXian"/>
        </w:rPr>
      </w:pPr>
      <w:bookmarkStart w:id="56" w:name="_Toc130854720"/>
      <w:bookmarkStart w:id="57" w:name="_Toc133484158"/>
      <w:bookmarkStart w:id="58" w:name="_Toc170684281"/>
      <w:bookmarkEnd w:id="9"/>
      <w:r>
        <w:rPr>
          <w:rFonts w:eastAsia="DengXian"/>
        </w:rPr>
        <w:t>9.7.2.3</w:t>
      </w:r>
      <w:r>
        <w:rPr>
          <w:rFonts w:eastAsia="DengXian"/>
        </w:rPr>
        <w:tab/>
        <w:t>Data transmission quality measurement</w:t>
      </w:r>
      <w:bookmarkEnd w:id="56"/>
      <w:r>
        <w:rPr>
          <w:rFonts w:eastAsia="DengXian"/>
        </w:rPr>
        <w:t xml:space="preserve"> reported by SEALDD client</w:t>
      </w:r>
      <w:bookmarkEnd w:id="57"/>
      <w:bookmarkEnd w:id="58"/>
    </w:p>
    <w:p w14:paraId="7B4B7F02" w14:textId="77777777" w:rsidR="0085144C" w:rsidRDefault="0085144C" w:rsidP="0085144C">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1A546B49" w14:textId="77777777" w:rsidR="0085144C" w:rsidRDefault="0085144C" w:rsidP="0085144C">
      <w:pPr>
        <w:pStyle w:val="TH"/>
      </w:pPr>
      <w:r>
        <w:rPr>
          <w:rFonts w:ascii="Times New Roman" w:eastAsia="DengXian" w:hAnsi="Times New Roman"/>
        </w:rPr>
        <w:object w:dxaOrig="7651" w:dyaOrig="8490" w14:anchorId="05291A80">
          <v:shape id="_x0000_i1027" type="#_x0000_t75" style="width:382.8pt;height:425.4pt" o:ole="">
            <v:imagedata r:id="rId18" o:title=""/>
          </v:shape>
          <o:OLEObject Type="Embed" ProgID="Visio.Drawing.15" ShapeID="_x0000_i1027" DrawAspect="Content" ObjectID="_1785768173" r:id="rId19"/>
        </w:object>
      </w:r>
    </w:p>
    <w:p w14:paraId="33A4973A" w14:textId="77777777" w:rsidR="0085144C" w:rsidRDefault="0085144C" w:rsidP="0085144C">
      <w:pPr>
        <w:pStyle w:val="TF"/>
      </w:pPr>
      <w:r>
        <w:t>Figure 9.7.2.3-1: VAL data transmission quality measurement reported by SEALDD client</w:t>
      </w:r>
    </w:p>
    <w:p w14:paraId="4C4A5F64" w14:textId="77777777" w:rsidR="0085144C" w:rsidRDefault="0085144C" w:rsidP="0085144C">
      <w:pPr>
        <w:pStyle w:val="B1"/>
        <w:rPr>
          <w:lang w:eastAsia="zh-CN"/>
        </w:rPr>
      </w:pPr>
      <w:r>
        <w:rPr>
          <w:lang w:eastAsia="zh-CN"/>
        </w:rPr>
        <w:t>1.</w:t>
      </w:r>
      <w:r>
        <w:rPr>
          <w:lang w:eastAsia="zh-CN"/>
        </w:rPr>
        <w:tab/>
        <w:t>An on-going regular data transmission connection is established according to clause 9.2.2.2.</w:t>
      </w:r>
    </w:p>
    <w:p w14:paraId="5C3A5891" w14:textId="77777777" w:rsidR="0085144C" w:rsidRDefault="0085144C" w:rsidP="0085144C">
      <w:pPr>
        <w:pStyle w:val="B1"/>
        <w:rPr>
          <w:ins w:id="59" w:author="Igor Pastushok R3" w:date="2024-08-05T17:23:00Z"/>
          <w:lang w:eastAsia="zh-CN"/>
        </w:rPr>
      </w:pPr>
      <w:r>
        <w:rPr>
          <w:lang w:eastAsia="zh-CN"/>
        </w:rPr>
        <w:tab/>
        <w:t>The transmission quality measurement can be triggered by VAL server or VAL client, which is described in step 2 to step 5 and step 6, correspondingly.</w:t>
      </w:r>
    </w:p>
    <w:p w14:paraId="4B637164" w14:textId="1BE7D6BE" w:rsidR="0002486A" w:rsidRDefault="0002486A" w:rsidP="0085144C">
      <w:pPr>
        <w:pStyle w:val="B1"/>
        <w:rPr>
          <w:lang w:eastAsia="zh-CN"/>
        </w:rPr>
      </w:pPr>
      <w:ins w:id="60" w:author="Igor Pastushok R3" w:date="2024-08-05T17:23:00Z">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ins>
    </w:p>
    <w:p w14:paraId="45649954" w14:textId="77777777" w:rsidR="0085144C" w:rsidRDefault="0085144C" w:rsidP="0085144C">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3F5AFF83" w14:textId="77777777" w:rsidR="0085144C" w:rsidRDefault="0085144C" w:rsidP="0085144C">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21090FD2" w14:textId="77777777" w:rsidR="0085144C" w:rsidRDefault="0085144C" w:rsidP="0085144C">
      <w:pPr>
        <w:pStyle w:val="B1"/>
      </w:pPr>
      <w:r>
        <w:t>3.</w:t>
      </w:r>
      <w:r>
        <w:tab/>
        <w:t>Upon receiving the request, the SEALDD server performs an authorization check. If authorization is successful, the SEALDD server responds to the VAL server.</w:t>
      </w:r>
    </w:p>
    <w:p w14:paraId="64D82FE8" w14:textId="77777777" w:rsidR="003A2471" w:rsidRDefault="0085144C" w:rsidP="0085144C">
      <w:pPr>
        <w:pStyle w:val="B1"/>
        <w:rPr>
          <w:ins w:id="61" w:author="Igor Pastushok R3" w:date="2024-08-05T17:24:00Z"/>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73B0ACD9" w14:textId="421A0B12" w:rsidR="0085144C" w:rsidRDefault="003A2471" w:rsidP="0085144C">
      <w:pPr>
        <w:pStyle w:val="B1"/>
        <w:rPr>
          <w:lang w:val="en-US" w:eastAsia="zh-CN"/>
        </w:rPr>
      </w:pPr>
      <w:ins w:id="62" w:author="Igor Pastushok R3" w:date="2024-08-05T17:24:00Z">
        <w:r>
          <w:rPr>
            <w:lang w:val="en-US" w:eastAsia="zh-CN"/>
          </w:rPr>
          <w:tab/>
        </w:r>
        <w:r w:rsidR="007C4268"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ins>
    </w:p>
    <w:p w14:paraId="5BE3FE8F" w14:textId="77777777" w:rsidR="0085144C" w:rsidRPr="009D36F1" w:rsidRDefault="0085144C" w:rsidP="0085144C">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56B7ABD6" w14:textId="6F0BD2F3" w:rsidR="00614F86" w:rsidRDefault="0085144C" w:rsidP="0085144C">
      <w:pPr>
        <w:pStyle w:val="B1"/>
        <w:rPr>
          <w:ins w:id="63" w:author="Igor Pastushok R3" w:date="2024-08-05T17:25:00Z"/>
        </w:rPr>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54A9AC5C" w14:textId="616827AD" w:rsidR="0085144C" w:rsidRDefault="00614F86" w:rsidP="0085144C">
      <w:pPr>
        <w:pStyle w:val="B1"/>
      </w:pPr>
      <w:ins w:id="64" w:author="Igor Pastushok R3" w:date="2024-08-05T17:25:00Z">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ins>
    </w:p>
    <w:p w14:paraId="0C461B4B" w14:textId="77777777" w:rsidR="0085144C" w:rsidRDefault="0085144C" w:rsidP="0085144C">
      <w:pPr>
        <w:pStyle w:val="B1"/>
        <w:rPr>
          <w:lang w:eastAsia="zh-CN"/>
        </w:rPr>
      </w:pPr>
      <w:r>
        <w:rPr>
          <w:lang w:eastAsia="zh-CN"/>
        </w:rPr>
        <w:t>8.</w:t>
      </w:r>
      <w:r>
        <w:rPr>
          <w:lang w:eastAsia="zh-CN"/>
        </w:rPr>
        <w:tab/>
      </w:r>
      <w:r>
        <w:t>The SEALDD server receives the UL monitoring packet, and records the local time T2.</w:t>
      </w:r>
    </w:p>
    <w:p w14:paraId="7891C5DD" w14:textId="77777777" w:rsidR="0085144C" w:rsidRDefault="0085144C" w:rsidP="0085144C">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0B60A347" w14:textId="77777777" w:rsidR="0085144C" w:rsidRPr="001B7C50" w:rsidRDefault="0085144C" w:rsidP="0085144C">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17C613A9" w14:textId="6852ABC1" w:rsidR="002C5DED" w:rsidRDefault="002C5DED" w:rsidP="0085144C">
      <w:pPr>
        <w:pStyle w:val="B1"/>
        <w:rPr>
          <w:ins w:id="65" w:author="Igor Pastushok R3" w:date="2024-08-05T17:25:00Z"/>
          <w:lang w:eastAsia="zh-CN"/>
        </w:rPr>
      </w:pPr>
      <w:ins w:id="66" w:author="Igor Pastushok R3" w:date="2024-08-05T17:25:00Z">
        <w:r>
          <w:rPr>
            <w:lang w:eastAsia="zh-CN"/>
          </w:rPr>
          <w:tab/>
        </w:r>
        <w:r w:rsidRPr="002C5DED">
          <w:rPr>
            <w:lang w:eastAsia="zh-CN"/>
          </w:rPr>
          <w:t>For crossflow RTT measurement, when the 1st</w:t>
        </w:r>
      </w:ins>
      <w:ins w:id="67" w:author="Igor Pastushok R3" w:date="2024-08-05T17:26:00Z">
        <w:r>
          <w:rPr>
            <w:lang w:eastAsia="zh-CN"/>
          </w:rPr>
          <w:t xml:space="preserve"> </w:t>
        </w:r>
      </w:ins>
      <w:ins w:id="68" w:author="Igor Pastushok R3" w:date="2024-08-05T17:25:00Z">
        <w:r w:rsidRPr="002C5DED">
          <w:rPr>
            <w:lang w:eastAsia="zh-CN"/>
          </w:rPr>
          <w:t>DL packet matching the received DL flow information is to be sent, the SEALDD server encapsulates the DL monitoring packet with previously received T1 and sends the DL monitoring packet to the SEALDD client.</w:t>
        </w:r>
      </w:ins>
    </w:p>
    <w:p w14:paraId="1564952A" w14:textId="5341A0E3" w:rsidR="0085144C" w:rsidRDefault="0085144C" w:rsidP="0085144C">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719D2AAD" w14:textId="77777777" w:rsidR="00B3006E" w:rsidRDefault="0085144C" w:rsidP="0085144C">
      <w:pPr>
        <w:pStyle w:val="B1"/>
        <w:rPr>
          <w:ins w:id="69" w:author="Igor Pastushok R3" w:date="2024-08-05T17:26:00Z"/>
          <w:lang w:val="en-US" w:eastAsia="zh-CN"/>
        </w:rPr>
      </w:pPr>
      <w:r>
        <w:rPr>
          <w:lang w:val="en-US" w:eastAsia="zh-CN"/>
        </w:rPr>
        <w:tab/>
      </w:r>
      <w:ins w:id="70" w:author="Igor Pastushok R3" w:date="2024-08-05T17:26:00Z">
        <w:r w:rsidR="00B3006E" w:rsidRPr="00B3006E">
          <w:rPr>
            <w:lang w:val="en-US" w:eastAsia="zh-CN"/>
          </w:rPr>
          <w:t>For crossflow RTT measurement, if T1 is received in the DL packet, the SEALDD client records local time T2 and calculates RTT based on T1 and T2.</w:t>
        </w:r>
      </w:ins>
    </w:p>
    <w:p w14:paraId="4EBB32D7" w14:textId="58F030C4" w:rsidR="0085144C" w:rsidRDefault="00B3006E" w:rsidP="0085144C">
      <w:pPr>
        <w:pStyle w:val="B1"/>
        <w:rPr>
          <w:lang w:val="en-US" w:eastAsia="zh-CN"/>
        </w:rPr>
      </w:pPr>
      <w:ins w:id="71" w:author="Igor Pastushok R3" w:date="2024-08-05T17:26:00Z">
        <w:r>
          <w:rPr>
            <w:lang w:val="en-US" w:eastAsia="zh-CN"/>
          </w:rPr>
          <w:tab/>
        </w:r>
      </w:ins>
      <w:r w:rsidR="0085144C">
        <w:rPr>
          <w:lang w:val="en-US" w:eastAsia="zh-CN"/>
        </w:rPr>
        <w:t>Depending on which entity triggers the data transmission quality measurement, step 11 and step 12 corresponds to step 2 to step 5, step 13 corresponds to step 6.</w:t>
      </w:r>
    </w:p>
    <w:p w14:paraId="7E9A3FFD" w14:textId="77777777" w:rsidR="0085144C" w:rsidRDefault="0085144C" w:rsidP="0085144C">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p>
    <w:p w14:paraId="7E95BD99" w14:textId="77777777" w:rsidR="0085144C" w:rsidRDefault="0085144C" w:rsidP="0085144C">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6F7B5961" w14:textId="190FB2C7" w:rsidR="003974CB" w:rsidRDefault="003974CB" w:rsidP="003974CB">
      <w:pPr>
        <w:pStyle w:val="NO"/>
        <w:rPr>
          <w:ins w:id="72" w:author="Igor Pastushok R3" w:date="2024-08-05T17:27:00Z"/>
        </w:rPr>
      </w:pPr>
      <w:ins w:id="73" w:author="Igor Pastushok R3" w:date="2024-08-05T17:27:00Z">
        <w:r w:rsidRPr="003974CB">
          <w:t>NOTE</w:t>
        </w:r>
        <w:r>
          <w:t> </w:t>
        </w:r>
        <w:r w:rsidRPr="003974CB">
          <w:t>3:</w:t>
        </w:r>
        <w:r w:rsidRPr="003974CB">
          <w:tab/>
          <w:t>The crossflow RTT measurement calculated by the SEALDD client in step</w:t>
        </w:r>
        <w:r>
          <w:t> </w:t>
        </w:r>
        <w:r w:rsidRPr="003974CB">
          <w:t>10 can be used as an estimation of the lower bound for the Motion-to-Photon latency in the XR scenarios.</w:t>
        </w:r>
      </w:ins>
    </w:p>
    <w:p w14:paraId="51979DFA" w14:textId="1D054D83" w:rsidR="0085144C" w:rsidRDefault="0085144C" w:rsidP="0085144C">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53C22026" w14:textId="4269452D" w:rsidR="00143352" w:rsidRPr="00ED2655" w:rsidRDefault="00ED2655">
      <w:pPr>
        <w:pStyle w:val="EditorsNote"/>
        <w:rPr>
          <w:lang w:val="en-US" w:eastAsia="zh-CN"/>
          <w:rPrChange w:id="74" w:author="Igor Pastushok R3" w:date="2024-08-06T11:56:00Z">
            <w:rPr>
              <w:lang w:eastAsia="zh-CN"/>
            </w:rPr>
          </w:rPrChange>
        </w:rPr>
        <w:pPrChange w:id="75" w:author="Igor Pastushok R3" w:date="2024-08-06T11:56:00Z">
          <w:pPr/>
        </w:pPrChange>
      </w:pPr>
      <w:ins w:id="76" w:author="Igor Pastushok R3" w:date="2024-08-06T11:55:00Z">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ins>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0FCE9F" w14:textId="77777777" w:rsidR="0080119A" w:rsidRDefault="0080119A" w:rsidP="0080119A">
      <w:pPr>
        <w:pStyle w:val="Heading4"/>
        <w:rPr>
          <w:rFonts w:eastAsia="DengXian"/>
        </w:rPr>
      </w:pPr>
      <w:bookmarkStart w:id="77" w:name="_Toc133484160"/>
      <w:bookmarkStart w:id="78" w:name="_Toc170684283"/>
      <w:r>
        <w:rPr>
          <w:rFonts w:eastAsia="DengXian"/>
        </w:rPr>
        <w:t>9.7.3.1</w:t>
      </w:r>
      <w:r>
        <w:rPr>
          <w:rFonts w:eastAsia="DengXian"/>
        </w:rPr>
        <w:tab/>
        <w:t>SEALDD enabled data transmission quality measurement subscription request</w:t>
      </w:r>
      <w:bookmarkEnd w:id="77"/>
      <w:bookmarkEnd w:id="78"/>
    </w:p>
    <w:p w14:paraId="60766EEB" w14:textId="77777777" w:rsidR="0080119A" w:rsidRDefault="0080119A" w:rsidP="0080119A">
      <w:pPr>
        <w:rPr>
          <w:rFonts w:eastAsia="DengXian"/>
        </w:rPr>
      </w:pPr>
      <w:r>
        <w:t>Table 9.7.3.1-1 describes the information flow from the VAL server to the SEALDD server for subscribing to the data transmission measurement service.</w:t>
      </w:r>
    </w:p>
    <w:p w14:paraId="3A8A2050" w14:textId="77777777" w:rsidR="0080119A" w:rsidRDefault="0080119A" w:rsidP="0080119A">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80119A" w14:paraId="3224C079"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600668F7" w14:textId="77777777" w:rsidR="0080119A" w:rsidRDefault="0080119A"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F5A5A4" w14:textId="77777777" w:rsidR="0080119A" w:rsidRDefault="0080119A"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08396" w14:textId="77777777" w:rsidR="0080119A" w:rsidRDefault="0080119A" w:rsidP="0055137C">
            <w:pPr>
              <w:pStyle w:val="TAH"/>
            </w:pPr>
            <w:r>
              <w:t>Description</w:t>
            </w:r>
          </w:p>
        </w:tc>
      </w:tr>
      <w:tr w:rsidR="0080119A" w14:paraId="28E66B07"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46F8B786" w14:textId="77777777" w:rsidR="0080119A" w:rsidRDefault="0080119A" w:rsidP="0055137C">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4EA57A27"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4C0847" w14:textId="77777777" w:rsidR="0080119A" w:rsidRDefault="0080119A" w:rsidP="0055137C">
            <w:pPr>
              <w:pStyle w:val="TAL"/>
              <w:rPr>
                <w:lang w:eastAsia="zh-CN"/>
              </w:rPr>
            </w:pPr>
            <w:r>
              <w:rPr>
                <w:lang w:eastAsia="zh-CN"/>
              </w:rPr>
              <w:t>Identify of the application traffic (e.g. VAL server ID, VAL service ID)</w:t>
            </w:r>
          </w:p>
        </w:tc>
      </w:tr>
      <w:tr w:rsidR="0080119A" w14:paraId="0029D553"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AA4C037" w14:textId="77777777" w:rsidR="0080119A" w:rsidRDefault="0080119A" w:rsidP="0055137C">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D6EBB33" w14:textId="77777777" w:rsidR="0080119A" w:rsidRDefault="0080119A" w:rsidP="0055137C">
            <w:pPr>
              <w:pStyle w:val="TAC"/>
              <w:rPr>
                <w:lang w:eastAsia="zh-CN"/>
              </w:rPr>
            </w:pPr>
            <w:r>
              <w:rPr>
                <w:lang w:eastAsia="zh-CN"/>
              </w:rPr>
              <w:t>O</w:t>
            </w:r>
          </w:p>
          <w:p w14:paraId="6C10565C"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9CE0886" w14:textId="77777777" w:rsidR="0080119A" w:rsidRDefault="0080119A" w:rsidP="0055137C">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80119A" w14:paraId="7F7276A2" w14:textId="77777777" w:rsidTr="0055137C">
        <w:trPr>
          <w:jc w:val="center"/>
        </w:trPr>
        <w:tc>
          <w:tcPr>
            <w:tcW w:w="2880" w:type="dxa"/>
            <w:tcBorders>
              <w:top w:val="single" w:sz="4" w:space="0" w:color="000000"/>
              <w:left w:val="single" w:sz="4" w:space="0" w:color="000000"/>
              <w:bottom w:val="single" w:sz="4" w:space="0" w:color="000000"/>
              <w:right w:val="nil"/>
            </w:tcBorders>
          </w:tcPr>
          <w:p w14:paraId="5FE9800E" w14:textId="77777777" w:rsidR="0080119A" w:rsidRDefault="0080119A" w:rsidP="0055137C">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1BE28E0E" w14:textId="77777777" w:rsidR="0080119A" w:rsidRDefault="0080119A" w:rsidP="0055137C">
            <w:pPr>
              <w:pStyle w:val="TAC"/>
              <w:rPr>
                <w:lang w:eastAsia="zh-CN"/>
              </w:rPr>
            </w:pPr>
            <w:r>
              <w:rPr>
                <w:lang w:eastAsia="zh-CN"/>
              </w:rPr>
              <w:t>O</w:t>
            </w:r>
          </w:p>
          <w:p w14:paraId="5D705F57"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B06658C" w14:textId="77777777" w:rsidR="0080119A" w:rsidRDefault="0080119A" w:rsidP="0055137C">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80119A" w14:paraId="723CF7BA" w14:textId="77777777" w:rsidTr="0055137C">
        <w:trPr>
          <w:jc w:val="center"/>
        </w:trPr>
        <w:tc>
          <w:tcPr>
            <w:tcW w:w="2880" w:type="dxa"/>
            <w:tcBorders>
              <w:top w:val="single" w:sz="4" w:space="0" w:color="000000"/>
              <w:left w:val="single" w:sz="4" w:space="0" w:color="000000"/>
              <w:bottom w:val="single" w:sz="4" w:space="0" w:color="000000"/>
              <w:right w:val="nil"/>
            </w:tcBorders>
          </w:tcPr>
          <w:p w14:paraId="653E2FB1" w14:textId="77777777" w:rsidR="0080119A" w:rsidRDefault="0080119A" w:rsidP="0055137C">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B88979" w14:textId="77777777" w:rsidR="0080119A" w:rsidRPr="003A6DDD" w:rsidRDefault="0080119A" w:rsidP="0055137C">
            <w:pPr>
              <w:pStyle w:val="TAC"/>
              <w:rPr>
                <w:lang w:eastAsia="zh-CN"/>
              </w:rPr>
            </w:pPr>
            <w:r>
              <w:rPr>
                <w:lang w:eastAsia="zh-CN"/>
              </w:rPr>
              <w:t>O</w:t>
            </w:r>
          </w:p>
          <w:p w14:paraId="4B7E9736"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27BCB8E" w14:textId="77777777" w:rsidR="0080119A" w:rsidRDefault="0080119A" w:rsidP="0055137C">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80119A" w14:paraId="03257507" w14:textId="77777777" w:rsidTr="0055137C">
        <w:trPr>
          <w:jc w:val="center"/>
        </w:trPr>
        <w:tc>
          <w:tcPr>
            <w:tcW w:w="2880" w:type="dxa"/>
            <w:tcBorders>
              <w:top w:val="single" w:sz="4" w:space="0" w:color="000000"/>
              <w:left w:val="single" w:sz="4" w:space="0" w:color="000000"/>
              <w:bottom w:val="single" w:sz="4" w:space="0" w:color="000000"/>
              <w:right w:val="nil"/>
            </w:tcBorders>
          </w:tcPr>
          <w:p w14:paraId="27F87F0D" w14:textId="77777777" w:rsidR="0080119A" w:rsidRDefault="0080119A" w:rsidP="0055137C">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032EDF88" w14:textId="77777777" w:rsidR="0080119A" w:rsidRDefault="0080119A" w:rsidP="0055137C">
            <w:pPr>
              <w:pStyle w:val="TAC"/>
              <w:rPr>
                <w:lang w:eastAsia="zh-CN"/>
              </w:rPr>
            </w:pPr>
            <w:r>
              <w:rPr>
                <w:lang w:eastAsia="zh-CN"/>
              </w:rPr>
              <w:t>O</w:t>
            </w:r>
          </w:p>
          <w:p w14:paraId="384214A9"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A1F7056" w14:textId="77777777" w:rsidR="0080119A" w:rsidRDefault="0080119A" w:rsidP="0055137C">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055029" w14:paraId="011863F9" w14:textId="77777777" w:rsidTr="0055137C">
        <w:trPr>
          <w:jc w:val="center"/>
          <w:ins w:id="79" w:author="Igor Pastushok R3" w:date="2024-08-05T17:27:00Z"/>
        </w:trPr>
        <w:tc>
          <w:tcPr>
            <w:tcW w:w="2880" w:type="dxa"/>
            <w:tcBorders>
              <w:top w:val="single" w:sz="4" w:space="0" w:color="000000"/>
              <w:left w:val="single" w:sz="4" w:space="0" w:color="000000"/>
              <w:bottom w:val="single" w:sz="4" w:space="0" w:color="000000"/>
              <w:right w:val="nil"/>
            </w:tcBorders>
          </w:tcPr>
          <w:p w14:paraId="23163F38" w14:textId="7AEED0ED" w:rsidR="00055029" w:rsidRDefault="00055029" w:rsidP="00055029">
            <w:pPr>
              <w:pStyle w:val="TAL"/>
              <w:rPr>
                <w:ins w:id="80" w:author="Igor Pastushok R3" w:date="2024-08-05T17:27:00Z"/>
                <w:lang w:eastAsia="zh-CN"/>
              </w:rPr>
            </w:pPr>
            <w:ins w:id="81" w:author="Igor Pastushok R3" w:date="2024-08-05T17:28:00Z">
              <w:r>
                <w:t>Flow(s)</w:t>
              </w:r>
            </w:ins>
            <w:ins w:id="82" w:author="Igor Pastushok R1" w:date="2024-08-21T13:29:00Z">
              <w:r w:rsidR="0091009F">
                <w:t xml:space="preserve"> </w:t>
              </w:r>
            </w:ins>
            <w:ins w:id="83" w:author="Igor Pastushok R3" w:date="2024-08-05T17:28:00Z">
              <w:r>
                <w:rPr>
                  <w:lang w:eastAsia="zh-CN"/>
                </w:rPr>
                <w:t>traffic descriptor(s)</w:t>
              </w:r>
            </w:ins>
          </w:p>
        </w:tc>
        <w:tc>
          <w:tcPr>
            <w:tcW w:w="1440" w:type="dxa"/>
            <w:tcBorders>
              <w:top w:val="single" w:sz="4" w:space="0" w:color="000000"/>
              <w:left w:val="single" w:sz="4" w:space="0" w:color="000000"/>
              <w:bottom w:val="single" w:sz="4" w:space="0" w:color="000000"/>
              <w:right w:val="nil"/>
            </w:tcBorders>
          </w:tcPr>
          <w:p w14:paraId="0EFE9A5F" w14:textId="77777777" w:rsidR="00055029" w:rsidRDefault="00055029" w:rsidP="00055029">
            <w:pPr>
              <w:pStyle w:val="TAC"/>
              <w:rPr>
                <w:ins w:id="84" w:author="Igor Pastushok R3" w:date="2024-08-05T17:28:00Z"/>
                <w:lang w:eastAsia="zh-CN"/>
              </w:rPr>
            </w:pPr>
            <w:ins w:id="85" w:author="Igor Pastushok R3" w:date="2024-08-05T17:28:00Z">
              <w:r>
                <w:rPr>
                  <w:lang w:eastAsia="zh-CN"/>
                </w:rPr>
                <w:t>O</w:t>
              </w:r>
            </w:ins>
          </w:p>
          <w:p w14:paraId="27840862" w14:textId="5874F95D" w:rsidR="00055029" w:rsidRDefault="00055029" w:rsidP="00055029">
            <w:pPr>
              <w:pStyle w:val="TAC"/>
              <w:rPr>
                <w:ins w:id="86" w:author="Igor Pastushok R3" w:date="2024-08-05T17:27:00Z"/>
                <w:lang w:eastAsia="zh-CN"/>
              </w:rPr>
            </w:pPr>
            <w:ins w:id="87" w:author="Igor Pastushok R3" w:date="2024-08-05T17: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F42648E" w14:textId="1A8F503C" w:rsidR="00055029" w:rsidRDefault="00055029" w:rsidP="00055029">
            <w:pPr>
              <w:pStyle w:val="TAL"/>
              <w:rPr>
                <w:ins w:id="88" w:author="Igor Pastushok R3" w:date="2024-08-05T17:27:00Z"/>
                <w:lang w:eastAsia="zh-CN"/>
              </w:rPr>
            </w:pPr>
            <w:ins w:id="89" w:author="Igor Pastushok R3" w:date="2024-08-05T17:28:00Z">
              <w:r>
                <w:rPr>
                  <w:lang w:eastAsia="zh-CN"/>
                </w:rPr>
                <w:t>Indicates the flow(s) traffic descriptor(s) (Address/port or URL) for the measurement.</w:t>
              </w:r>
            </w:ins>
          </w:p>
        </w:tc>
      </w:tr>
      <w:tr w:rsidR="00055029" w14:paraId="2A06C3E3" w14:textId="77777777" w:rsidTr="0055137C">
        <w:trPr>
          <w:jc w:val="center"/>
          <w:ins w:id="90" w:author="Igor Pastushok R3" w:date="2024-08-05T17:27:00Z"/>
        </w:trPr>
        <w:tc>
          <w:tcPr>
            <w:tcW w:w="2880" w:type="dxa"/>
            <w:tcBorders>
              <w:top w:val="single" w:sz="4" w:space="0" w:color="000000"/>
              <w:left w:val="single" w:sz="4" w:space="0" w:color="000000"/>
              <w:bottom w:val="single" w:sz="4" w:space="0" w:color="000000"/>
              <w:right w:val="nil"/>
            </w:tcBorders>
          </w:tcPr>
          <w:p w14:paraId="762020C8" w14:textId="0705D369" w:rsidR="00055029" w:rsidRDefault="00055029" w:rsidP="00055029">
            <w:pPr>
              <w:pStyle w:val="TAL"/>
              <w:rPr>
                <w:ins w:id="91" w:author="Igor Pastushok R3" w:date="2024-08-05T17:27:00Z"/>
                <w:lang w:eastAsia="zh-CN"/>
              </w:rPr>
            </w:pPr>
            <w:ins w:id="92" w:author="Igor Pastushok R3" w:date="2024-08-05T17:28:00Z">
              <w:r>
                <w:rPr>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058C0CCF" w14:textId="77777777" w:rsidR="00055029" w:rsidRDefault="00055029" w:rsidP="00055029">
            <w:pPr>
              <w:pStyle w:val="TAC"/>
              <w:rPr>
                <w:ins w:id="93" w:author="Igor Pastushok R3" w:date="2024-08-05T17:28:00Z"/>
                <w:lang w:eastAsia="zh-CN"/>
              </w:rPr>
            </w:pPr>
            <w:ins w:id="94" w:author="Igor Pastushok R3" w:date="2024-08-05T17:28:00Z">
              <w:r>
                <w:rPr>
                  <w:lang w:eastAsia="zh-CN"/>
                </w:rPr>
                <w:t>O</w:t>
              </w:r>
            </w:ins>
          </w:p>
          <w:p w14:paraId="49969736" w14:textId="68D41460" w:rsidR="00055029" w:rsidRDefault="00055029" w:rsidP="00055029">
            <w:pPr>
              <w:pStyle w:val="TAC"/>
              <w:rPr>
                <w:ins w:id="95" w:author="Igor Pastushok R3" w:date="2024-08-05T17:27:00Z"/>
                <w:lang w:eastAsia="zh-CN"/>
              </w:rPr>
            </w:pPr>
            <w:ins w:id="96" w:author="Igor Pastushok R3" w:date="2024-08-05T17: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B1E830A" w14:textId="77777777" w:rsidR="00055029" w:rsidRDefault="00055029">
            <w:pPr>
              <w:pStyle w:val="TAL"/>
              <w:rPr>
                <w:ins w:id="97" w:author="Igor Pastushok R3" w:date="2024-08-05T17:28:00Z"/>
                <w:lang w:eastAsia="zh-CN"/>
              </w:rPr>
              <w:pPrChange w:id="98" w:author="Igor Pastushok R3" w:date="2024-08-05T17:28:00Z">
                <w:pPr>
                  <w:pStyle w:val="TAH"/>
                  <w:jc w:val="left"/>
                </w:pPr>
              </w:pPrChange>
            </w:pPr>
            <w:ins w:id="99" w:author="Igor Pastushok R3" w:date="2024-08-05T17:28:00Z">
              <w:r>
                <w:rPr>
                  <w:lang w:eastAsia="zh-CN"/>
                </w:rPr>
                <w:t>Represents the crossflow measurement information, e.g., list of pairs traffic descriptor with traffic direction (UL or DL).</w:t>
              </w:r>
            </w:ins>
          </w:p>
          <w:p w14:paraId="3133C484" w14:textId="4C95DA25" w:rsidR="00055029" w:rsidRDefault="00055029" w:rsidP="00055029">
            <w:pPr>
              <w:pStyle w:val="TAL"/>
              <w:rPr>
                <w:ins w:id="100" w:author="Igor Pastushok R3" w:date="2024-08-05T17:27:00Z"/>
                <w:lang w:eastAsia="zh-CN"/>
              </w:rPr>
            </w:pPr>
            <w:ins w:id="101" w:author="Igor Pastushok R3" w:date="2024-08-05T17:28:00Z">
              <w:r>
                <w:rPr>
                  <w:lang w:eastAsia="zh-CN"/>
                </w:rPr>
                <w:t>Example of the crossflow measurement information: {[traffic descriptor 1, UL]; [traffic descriptor 2, DL]}.</w:t>
              </w:r>
            </w:ins>
          </w:p>
        </w:tc>
      </w:tr>
      <w:tr w:rsidR="0080119A" w14:paraId="27F17541" w14:textId="77777777" w:rsidTr="0055137C">
        <w:trPr>
          <w:jc w:val="center"/>
        </w:trPr>
        <w:tc>
          <w:tcPr>
            <w:tcW w:w="2880" w:type="dxa"/>
            <w:tcBorders>
              <w:top w:val="single" w:sz="4" w:space="0" w:color="000000"/>
              <w:left w:val="single" w:sz="4" w:space="0" w:color="000000"/>
              <w:bottom w:val="single" w:sz="4" w:space="0" w:color="000000"/>
              <w:right w:val="nil"/>
            </w:tcBorders>
          </w:tcPr>
          <w:p w14:paraId="4F074297" w14:textId="77777777" w:rsidR="0080119A" w:rsidRDefault="0080119A" w:rsidP="0055137C">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64928BC6"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091181" w14:textId="77777777" w:rsidR="0080119A" w:rsidRDefault="0080119A" w:rsidP="0055137C">
            <w:pPr>
              <w:pStyle w:val="TAL"/>
              <w:rPr>
                <w:lang w:eastAsia="zh-CN"/>
              </w:rPr>
            </w:pPr>
            <w:r>
              <w:rPr>
                <w:lang w:eastAsia="zh-CN"/>
              </w:rPr>
              <w:t>Indicates the temporal and/or spatial conditions.</w:t>
            </w:r>
          </w:p>
        </w:tc>
      </w:tr>
      <w:tr w:rsidR="0080119A" w14:paraId="5D0A3938"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52C0DF6" w14:textId="77777777" w:rsidR="0080119A" w:rsidRDefault="0080119A" w:rsidP="0055137C">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36207DEB"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8B7B69" w14:textId="77777777" w:rsidR="0080119A" w:rsidRDefault="0080119A" w:rsidP="0055137C">
            <w:pPr>
              <w:pStyle w:val="TAL"/>
              <w:rPr>
                <w:lang w:eastAsia="zh-CN"/>
              </w:rPr>
            </w:pPr>
            <w:r>
              <w:t xml:space="preserve">The measurement requirement information </w:t>
            </w:r>
          </w:p>
        </w:tc>
      </w:tr>
      <w:tr w:rsidR="0080119A" w14:paraId="6453EF7F"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6C41FD85" w14:textId="77777777" w:rsidR="0080119A" w:rsidRDefault="0080119A" w:rsidP="0055137C">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AA7D1E6"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2C44B0" w14:textId="1AA4D755" w:rsidR="0080119A" w:rsidRDefault="0080119A" w:rsidP="0055137C">
            <w:pPr>
              <w:pStyle w:val="TAL"/>
            </w:pPr>
            <w:r>
              <w:rPr>
                <w:lang w:eastAsia="zh-CN"/>
              </w:rPr>
              <w:t xml:space="preserve">Measurement identifiers, e.g. </w:t>
            </w:r>
            <w:ins w:id="102" w:author="Igor Pastushok R3" w:date="2024-08-05T17:35:00Z">
              <w:r w:rsidR="00C76A7F" w:rsidRPr="00C76A7F">
                <w:rPr>
                  <w:lang w:eastAsia="zh-CN"/>
                </w:rPr>
                <w:t xml:space="preserve">UL/DL/E2E </w:t>
              </w:r>
            </w:ins>
            <w:r>
              <w:rPr>
                <w:lang w:eastAsia="zh-CN"/>
              </w:rPr>
              <w:t xml:space="preserve">latency, </w:t>
            </w:r>
            <w:ins w:id="103" w:author="Igor Pastushok R3" w:date="2024-08-05T17:35:00Z">
              <w:r w:rsidR="00C43A6F" w:rsidRPr="00C43A6F">
                <w:rPr>
                  <w:lang w:eastAsia="zh-CN"/>
                </w:rPr>
                <w:t xml:space="preserve">UL/DL </w:t>
              </w:r>
            </w:ins>
            <w:r>
              <w:rPr>
                <w:lang w:eastAsia="zh-CN"/>
              </w:rPr>
              <w:t xml:space="preserve">bitrate, </w:t>
            </w:r>
            <w:ins w:id="104" w:author="Igor Pastushok R3" w:date="2024-08-05T17:36:00Z">
              <w:r w:rsidR="00461E62" w:rsidRPr="00461E62">
                <w:rPr>
                  <w:lang w:eastAsia="zh-CN"/>
                </w:rPr>
                <w:t xml:space="preserve">UL/DL/E2E </w:t>
              </w:r>
            </w:ins>
            <w:r>
              <w:rPr>
                <w:lang w:eastAsia="zh-CN"/>
              </w:rPr>
              <w:t xml:space="preserve">packet loss rate, </w:t>
            </w:r>
            <w:ins w:id="105" w:author="Igor Pastushok R3" w:date="2024-08-05T17:36:00Z">
              <w:r w:rsidR="00A9183B" w:rsidRPr="00A9183B">
                <w:rPr>
                  <w:lang w:eastAsia="zh-CN"/>
                </w:rPr>
                <w:t xml:space="preserve">UL/DL/E2E </w:t>
              </w:r>
            </w:ins>
            <w:r>
              <w:rPr>
                <w:lang w:eastAsia="zh-CN"/>
              </w:rPr>
              <w:t>jitter</w:t>
            </w:r>
            <w:ins w:id="106" w:author="Igor Pastushok R3" w:date="2024-08-05T17:36:00Z">
              <w:r w:rsidR="00124B26">
                <w:rPr>
                  <w:lang w:eastAsia="zh-CN"/>
                </w:rPr>
                <w:t>,</w:t>
              </w:r>
              <w:r w:rsidR="00124B26">
                <w:t xml:space="preserve"> </w:t>
              </w:r>
              <w:r w:rsidR="00124B26" w:rsidRPr="00124B26">
                <w:rPr>
                  <w:lang w:eastAsia="zh-CN"/>
                </w:rPr>
                <w:t xml:space="preserve">and </w:t>
              </w:r>
            </w:ins>
            <w:ins w:id="107" w:author="Igor Pastushok R3" w:date="2024-08-06T10:22:00Z">
              <w:r w:rsidR="00D9780E">
                <w:rPr>
                  <w:lang w:eastAsia="zh-CN"/>
                </w:rPr>
                <w:t>crossflow</w:t>
              </w:r>
            </w:ins>
            <w:ins w:id="108" w:author="Igor Pastushok R3" w:date="2024-08-05T17:36:00Z">
              <w:r w:rsidR="00124B26" w:rsidRPr="00124B26">
                <w:rPr>
                  <w:lang w:eastAsia="zh-CN"/>
                </w:rPr>
                <w:t xml:space="preserve"> identifier (e.g., </w:t>
              </w:r>
            </w:ins>
            <w:ins w:id="109" w:author="Igor Pastushok R3" w:date="2024-08-06T10:22:00Z">
              <w:r w:rsidR="00D9780E">
                <w:rPr>
                  <w:lang w:eastAsia="zh-CN"/>
                </w:rPr>
                <w:t>crossflow</w:t>
              </w:r>
            </w:ins>
            <w:ins w:id="110" w:author="Igor Pastushok R3" w:date="2024-08-05T17:36:00Z">
              <w:r w:rsidR="00124B26" w:rsidRPr="00124B26">
                <w:rPr>
                  <w:lang w:eastAsia="zh-CN"/>
                </w:rPr>
                <w:t xml:space="preserve"> latency, </w:t>
              </w:r>
            </w:ins>
            <w:ins w:id="111" w:author="Igor Pastushok R3" w:date="2024-08-06T10:22:00Z">
              <w:r w:rsidR="00D9780E">
                <w:rPr>
                  <w:lang w:eastAsia="zh-CN"/>
                </w:rPr>
                <w:t>crossflow</w:t>
              </w:r>
            </w:ins>
            <w:ins w:id="112" w:author="Igor Pastushok R3" w:date="2024-08-05T17:36:00Z">
              <w:r w:rsidR="00124B26" w:rsidRPr="00124B26">
                <w:rPr>
                  <w:lang w:eastAsia="zh-CN"/>
                </w:rPr>
                <w:t xml:space="preserve"> bitrate, </w:t>
              </w:r>
            </w:ins>
            <w:ins w:id="113" w:author="Igor Pastushok R3" w:date="2024-08-06T10:22:00Z">
              <w:r w:rsidR="00D9780E">
                <w:rPr>
                  <w:lang w:eastAsia="zh-CN"/>
                </w:rPr>
                <w:t>crossflow</w:t>
              </w:r>
            </w:ins>
            <w:ins w:id="114" w:author="Igor Pastushok R3" w:date="2024-08-05T17:36:00Z">
              <w:r w:rsidR="00124B26" w:rsidRPr="00124B26">
                <w:rPr>
                  <w:lang w:eastAsia="zh-CN"/>
                </w:rPr>
                <w:t xml:space="preserve"> packet loss rate, </w:t>
              </w:r>
            </w:ins>
            <w:ins w:id="115" w:author="Igor Pastushok R3" w:date="2024-08-06T10:22:00Z">
              <w:r w:rsidR="00D9780E">
                <w:rPr>
                  <w:lang w:eastAsia="zh-CN"/>
                </w:rPr>
                <w:t>crossflow</w:t>
              </w:r>
            </w:ins>
            <w:ins w:id="116" w:author="Igor Pastushok R3" w:date="2024-08-05T17:36:00Z">
              <w:r w:rsidR="00124B26" w:rsidRPr="00124B26">
                <w:rPr>
                  <w:lang w:eastAsia="zh-CN"/>
                </w:rPr>
                <w:t xml:space="preserve"> jitter).</w:t>
              </w:r>
            </w:ins>
          </w:p>
        </w:tc>
      </w:tr>
      <w:tr w:rsidR="0080119A" w14:paraId="2A57EFA7"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0317D9FF" w14:textId="77777777" w:rsidR="0080119A" w:rsidRDefault="0080119A" w:rsidP="0055137C">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512AC9B"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748D26" w14:textId="77777777" w:rsidR="0080119A" w:rsidRDefault="0080119A" w:rsidP="0055137C">
            <w:pPr>
              <w:pStyle w:val="TAL"/>
              <w:rPr>
                <w:lang w:eastAsia="zh-CN"/>
              </w:rPr>
            </w:pPr>
            <w:r>
              <w:rPr>
                <w:lang w:eastAsia="zh-CN"/>
              </w:rPr>
              <w:t>The reporting frequency of measurement results (e.g. periodic reporting). If not present, it implies periodic reporting.</w:t>
            </w:r>
          </w:p>
        </w:tc>
      </w:tr>
      <w:tr w:rsidR="0080119A" w14:paraId="41297269" w14:textId="77777777" w:rsidTr="0055137C">
        <w:trPr>
          <w:jc w:val="center"/>
        </w:trPr>
        <w:tc>
          <w:tcPr>
            <w:tcW w:w="2880" w:type="dxa"/>
            <w:tcBorders>
              <w:top w:val="single" w:sz="4" w:space="0" w:color="000000"/>
              <w:left w:val="single" w:sz="4" w:space="0" w:color="000000"/>
              <w:bottom w:val="single" w:sz="4" w:space="0" w:color="000000"/>
              <w:right w:val="nil"/>
            </w:tcBorders>
          </w:tcPr>
          <w:p w14:paraId="0A91B575" w14:textId="77777777" w:rsidR="0080119A" w:rsidRDefault="0080119A" w:rsidP="0055137C">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12EB108A" w14:textId="77777777" w:rsidR="0080119A" w:rsidRDefault="0080119A" w:rsidP="0055137C">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E6391A" w14:textId="77777777" w:rsidR="0080119A" w:rsidRDefault="0080119A" w:rsidP="0055137C">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80119A" w14:paraId="60E09512" w14:textId="77777777" w:rsidTr="0055137C">
        <w:trPr>
          <w:jc w:val="center"/>
        </w:trPr>
        <w:tc>
          <w:tcPr>
            <w:tcW w:w="2880" w:type="dxa"/>
            <w:tcBorders>
              <w:top w:val="single" w:sz="4" w:space="0" w:color="000000"/>
              <w:left w:val="single" w:sz="4" w:space="0" w:color="000000"/>
              <w:bottom w:val="single" w:sz="4" w:space="0" w:color="000000"/>
              <w:right w:val="nil"/>
            </w:tcBorders>
          </w:tcPr>
          <w:p w14:paraId="6E17096C" w14:textId="77777777" w:rsidR="0080119A" w:rsidRDefault="0080119A" w:rsidP="0055137C">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04D167ED" w14:textId="77777777" w:rsidR="0080119A" w:rsidRDefault="0080119A" w:rsidP="0055137C">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8CB3F4" w14:textId="77777777" w:rsidR="0080119A" w:rsidRDefault="0080119A" w:rsidP="0055137C">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80119A" w14:paraId="4D21ADCB"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2C3B014" w14:textId="77777777" w:rsidR="0080119A" w:rsidRDefault="0080119A" w:rsidP="0055137C">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846AF41"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BE2F19" w14:textId="77777777" w:rsidR="0080119A" w:rsidRDefault="0080119A" w:rsidP="0055137C">
            <w:pPr>
              <w:pStyle w:val="TAL"/>
              <w:rPr>
                <w:lang w:eastAsia="zh-CN"/>
              </w:rPr>
            </w:pPr>
            <w:r>
              <w:rPr>
                <w:lang w:eastAsia="zh-CN"/>
              </w:rPr>
              <w:t>Indicates the measurement period window for transmission quality measurements</w:t>
            </w:r>
          </w:p>
        </w:tc>
      </w:tr>
      <w:tr w:rsidR="0080119A" w14:paraId="5E32A698"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0152B2D" w14:textId="77777777" w:rsidR="0080119A" w:rsidRDefault="0080119A" w:rsidP="0055137C">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67261C6F"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1DCC47" w14:textId="77777777" w:rsidR="0080119A" w:rsidRDefault="0080119A" w:rsidP="0055137C">
            <w:pPr>
              <w:pStyle w:val="TAL"/>
              <w:rPr>
                <w:lang w:eastAsia="zh-CN"/>
              </w:rPr>
            </w:pPr>
            <w:r>
              <w:rPr>
                <w:lang w:eastAsia="zh-CN"/>
              </w:rPr>
              <w:t>Indicates the measurement expiration time</w:t>
            </w:r>
          </w:p>
        </w:tc>
      </w:tr>
      <w:tr w:rsidR="0080119A" w14:paraId="136574DF" w14:textId="77777777" w:rsidTr="0055137C">
        <w:trPr>
          <w:jc w:val="center"/>
        </w:trPr>
        <w:tc>
          <w:tcPr>
            <w:tcW w:w="2880" w:type="dxa"/>
            <w:tcBorders>
              <w:top w:val="single" w:sz="4" w:space="0" w:color="000000"/>
              <w:left w:val="single" w:sz="4" w:space="0" w:color="000000"/>
              <w:bottom w:val="single" w:sz="4" w:space="0" w:color="000000"/>
              <w:right w:val="nil"/>
            </w:tcBorders>
          </w:tcPr>
          <w:p w14:paraId="582DF726" w14:textId="77777777" w:rsidR="0080119A" w:rsidRDefault="0080119A" w:rsidP="0055137C">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66F5627"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48FED8" w14:textId="77777777" w:rsidR="0080119A" w:rsidRDefault="0080119A" w:rsidP="0055137C">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80119A" w14:paraId="000DEDAF" w14:textId="77777777" w:rsidTr="0055137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413EAB" w14:textId="4C14E8A2" w:rsidR="0080119A" w:rsidRDefault="0080119A" w:rsidP="0055137C">
            <w:pPr>
              <w:pStyle w:val="TAN"/>
              <w:rPr>
                <w:lang w:eastAsia="zh-CN"/>
              </w:rPr>
            </w:pPr>
            <w:r>
              <w:t>NOTE:</w:t>
            </w:r>
            <w:r>
              <w:tab/>
              <w:t>One of them shall be present as the measurement target UE</w:t>
            </w:r>
            <w:ins w:id="117" w:author="Igor Pastushok R3" w:date="2024-08-05T17:33:00Z">
              <w:r w:rsidR="008F7A94">
                <w:t xml:space="preserve"> </w:t>
              </w:r>
              <w:r w:rsidR="008F7A94" w:rsidRPr="008F7A94">
                <w:t>or traffic descriptor</w:t>
              </w:r>
            </w:ins>
            <w:r>
              <w:t>.</w:t>
            </w:r>
          </w:p>
        </w:tc>
      </w:tr>
    </w:tbl>
    <w:p w14:paraId="3163F199" w14:textId="77777777" w:rsidR="0080119A" w:rsidRDefault="0080119A" w:rsidP="0080119A"/>
    <w:p w14:paraId="3AD51813" w14:textId="77777777" w:rsidR="0080119A" w:rsidRPr="006C1A85" w:rsidRDefault="0080119A" w:rsidP="0080119A">
      <w:pPr>
        <w:rPr>
          <w:lang w:eastAsia="zh-CN"/>
        </w:rPr>
      </w:pPr>
    </w:p>
    <w:p w14:paraId="1C09608E" w14:textId="77777777" w:rsidR="0080119A" w:rsidRPr="00E27A34" w:rsidRDefault="0080119A" w:rsidP="00801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C49645" w14:textId="77777777" w:rsidR="003B1787" w:rsidRDefault="003B1787" w:rsidP="003B1787">
      <w:pPr>
        <w:pStyle w:val="Heading4"/>
        <w:rPr>
          <w:rFonts w:eastAsia="DengXian"/>
        </w:rPr>
      </w:pPr>
      <w:bookmarkStart w:id="118" w:name="_Toc133484162"/>
      <w:bookmarkStart w:id="119" w:name="_Toc170684285"/>
      <w:r>
        <w:rPr>
          <w:rFonts w:eastAsia="DengXian"/>
        </w:rPr>
        <w:lastRenderedPageBreak/>
        <w:t>9.7.3.3</w:t>
      </w:r>
      <w:r>
        <w:rPr>
          <w:rFonts w:eastAsia="DengXian"/>
        </w:rPr>
        <w:tab/>
        <w:t>SEALDD enabled data transmission quality measurement notification</w:t>
      </w:r>
      <w:bookmarkEnd w:id="118"/>
      <w:bookmarkEnd w:id="119"/>
    </w:p>
    <w:p w14:paraId="7DC5A6E2" w14:textId="77777777" w:rsidR="003B1787" w:rsidRDefault="003B1787" w:rsidP="003B1787">
      <w:pPr>
        <w:rPr>
          <w:rFonts w:eastAsia="DengXian"/>
        </w:rPr>
      </w:pPr>
      <w:r>
        <w:t>Table 9.7.3.3-1 describes the information flow from the SEALDD server to the VAL server for notifying the transmission quality measurement reports.</w:t>
      </w:r>
    </w:p>
    <w:p w14:paraId="22A039CB" w14:textId="77777777" w:rsidR="003B1787" w:rsidRDefault="003B1787" w:rsidP="003B1787">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3B1787" w14:paraId="04155ABF"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7D5E6CD" w14:textId="77777777" w:rsidR="003B1787" w:rsidRDefault="003B1787"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404404E" w14:textId="77777777" w:rsidR="003B1787" w:rsidRDefault="003B1787"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23D7AA" w14:textId="77777777" w:rsidR="003B1787" w:rsidRDefault="003B1787" w:rsidP="0055137C">
            <w:pPr>
              <w:pStyle w:val="TAH"/>
            </w:pPr>
            <w:r>
              <w:t>Description</w:t>
            </w:r>
          </w:p>
        </w:tc>
      </w:tr>
      <w:tr w:rsidR="003B1787" w14:paraId="307437D3"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4246F787" w14:textId="77777777" w:rsidR="003B1787" w:rsidRDefault="003B1787" w:rsidP="0055137C">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792BAFA" w14:textId="77777777" w:rsidR="003B1787" w:rsidRDefault="003B1787"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1BE6DC" w14:textId="77777777" w:rsidR="003B1787" w:rsidRDefault="003B1787" w:rsidP="0055137C">
            <w:pPr>
              <w:pStyle w:val="TAL"/>
              <w:rPr>
                <w:lang w:eastAsia="zh-CN"/>
              </w:rPr>
            </w:pPr>
            <w:r>
              <w:t>Subscription identifier corresponding to the subscription.</w:t>
            </w:r>
          </w:p>
        </w:tc>
      </w:tr>
      <w:tr w:rsidR="003B1787" w14:paraId="56DD8A4C"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58E7270" w14:textId="77777777" w:rsidR="003B1787" w:rsidRDefault="003B1787" w:rsidP="0055137C">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74C93C41" w14:textId="77777777" w:rsidR="003B1787" w:rsidRDefault="003B1787"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197655" w14:textId="77777777" w:rsidR="003B1787" w:rsidRDefault="003B1787" w:rsidP="0055137C">
            <w:pPr>
              <w:pStyle w:val="TAL"/>
              <w:rPr>
                <w:lang w:eastAsia="zh-CN"/>
              </w:rPr>
            </w:pPr>
            <w:r>
              <w:rPr>
                <w:lang w:eastAsia="zh-CN"/>
              </w:rPr>
              <w:t>The generated transmission quality results in SEALDD server</w:t>
            </w:r>
            <w:r w:rsidRPr="00252DB8">
              <w:rPr>
                <w:lang w:eastAsia="zh-CN"/>
              </w:rPr>
              <w:t>, as specified in Table 9.7.3.3-2.</w:t>
            </w:r>
          </w:p>
        </w:tc>
      </w:tr>
    </w:tbl>
    <w:p w14:paraId="0C0F6346" w14:textId="77777777" w:rsidR="003B1787" w:rsidRDefault="003B1787" w:rsidP="003B1787">
      <w:pPr>
        <w:rPr>
          <w:noProof/>
          <w:lang w:eastAsia="zh-CN"/>
        </w:rPr>
      </w:pPr>
    </w:p>
    <w:p w14:paraId="456029DB" w14:textId="77777777" w:rsidR="003B1787" w:rsidRDefault="003B1787" w:rsidP="003B1787">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15327D98" w14:textId="77777777" w:rsidR="003B1787" w:rsidRPr="00816BE1" w:rsidRDefault="003B1787" w:rsidP="003B1787">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75"/>
        <w:gridCol w:w="1170"/>
        <w:gridCol w:w="4595"/>
      </w:tblGrid>
      <w:tr w:rsidR="003B1787" w14:paraId="16C2125B" w14:textId="77777777" w:rsidTr="00E65E02">
        <w:trPr>
          <w:jc w:val="center"/>
        </w:trPr>
        <w:tc>
          <w:tcPr>
            <w:tcW w:w="2875" w:type="dxa"/>
            <w:tcBorders>
              <w:top w:val="single" w:sz="4" w:space="0" w:color="000000"/>
              <w:left w:val="single" w:sz="4" w:space="0" w:color="000000"/>
              <w:bottom w:val="single" w:sz="4" w:space="0" w:color="000000"/>
              <w:right w:val="nil"/>
            </w:tcBorders>
            <w:hideMark/>
          </w:tcPr>
          <w:p w14:paraId="4D08EB30" w14:textId="77777777" w:rsidR="003B1787" w:rsidRDefault="003B1787" w:rsidP="0055137C">
            <w:pPr>
              <w:pStyle w:val="TAH"/>
            </w:pPr>
            <w:r>
              <w:t>Information element</w:t>
            </w:r>
          </w:p>
        </w:tc>
        <w:tc>
          <w:tcPr>
            <w:tcW w:w="1170" w:type="dxa"/>
            <w:tcBorders>
              <w:top w:val="single" w:sz="4" w:space="0" w:color="000000"/>
              <w:left w:val="single" w:sz="4" w:space="0" w:color="000000"/>
              <w:bottom w:val="single" w:sz="4" w:space="0" w:color="000000"/>
              <w:right w:val="nil"/>
            </w:tcBorders>
            <w:hideMark/>
          </w:tcPr>
          <w:p w14:paraId="6A336867" w14:textId="77777777" w:rsidR="003B1787" w:rsidRDefault="003B1787" w:rsidP="0055137C">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1391AB2" w14:textId="77777777" w:rsidR="003B1787" w:rsidRDefault="003B1787" w:rsidP="0055137C">
            <w:pPr>
              <w:pStyle w:val="TAH"/>
            </w:pPr>
            <w:r>
              <w:t>Description</w:t>
            </w:r>
          </w:p>
        </w:tc>
      </w:tr>
      <w:tr w:rsidR="003B1787" w14:paraId="170E5565" w14:textId="77777777" w:rsidTr="00E65E02">
        <w:trPr>
          <w:jc w:val="center"/>
        </w:trPr>
        <w:tc>
          <w:tcPr>
            <w:tcW w:w="2875" w:type="dxa"/>
            <w:tcBorders>
              <w:top w:val="single" w:sz="4" w:space="0" w:color="000000"/>
              <w:left w:val="single" w:sz="4" w:space="0" w:color="000000"/>
              <w:bottom w:val="single" w:sz="4" w:space="0" w:color="000000"/>
              <w:right w:val="nil"/>
            </w:tcBorders>
          </w:tcPr>
          <w:p w14:paraId="2E46F1EB" w14:textId="77777777" w:rsidR="003B1787" w:rsidRPr="00F273AE" w:rsidRDefault="003B1787" w:rsidP="0055137C">
            <w:pPr>
              <w:pStyle w:val="TAH"/>
              <w:jc w:val="left"/>
              <w:rPr>
                <w:b w:val="0"/>
                <w:lang w:eastAsia="zh-CN"/>
              </w:rPr>
            </w:pPr>
            <w:r w:rsidRPr="00F273AE">
              <w:rPr>
                <w:b w:val="0"/>
                <w:lang w:eastAsia="zh-CN"/>
              </w:rPr>
              <w:t>&gt; Measurement ID</w:t>
            </w:r>
          </w:p>
        </w:tc>
        <w:tc>
          <w:tcPr>
            <w:tcW w:w="1170" w:type="dxa"/>
            <w:tcBorders>
              <w:top w:val="single" w:sz="4" w:space="0" w:color="000000"/>
              <w:left w:val="single" w:sz="4" w:space="0" w:color="000000"/>
              <w:bottom w:val="single" w:sz="4" w:space="0" w:color="000000"/>
              <w:right w:val="nil"/>
            </w:tcBorders>
          </w:tcPr>
          <w:p w14:paraId="72BB9B6F" w14:textId="77777777" w:rsidR="003B1787" w:rsidRPr="00F273AE" w:rsidRDefault="003B1787" w:rsidP="0055137C">
            <w:pPr>
              <w:pStyle w:val="TAH"/>
              <w:rPr>
                <w:b w:val="0"/>
                <w:lang w:eastAsia="zh-CN"/>
              </w:rPr>
            </w:pPr>
            <w:r w:rsidRPr="00F273AE">
              <w:rPr>
                <w:b w:val="0"/>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246F414" w14:textId="0BCF2573" w:rsidR="003B1787" w:rsidRPr="00F273AE" w:rsidRDefault="003B1787" w:rsidP="0055137C">
            <w:pPr>
              <w:pStyle w:val="TAH"/>
              <w:jc w:val="left"/>
              <w:rPr>
                <w:b w:val="0"/>
                <w:lang w:eastAsia="zh-CN"/>
              </w:rPr>
            </w:pPr>
            <w:r w:rsidRPr="00F273AE">
              <w:rPr>
                <w:b w:val="0"/>
                <w:lang w:eastAsia="zh-CN"/>
              </w:rPr>
              <w:t xml:space="preserve">Measurement identifiers, </w:t>
            </w:r>
            <w:ins w:id="120" w:author="Igor Pastushok R3" w:date="2024-08-05T17:28:00Z">
              <w:r w:rsidR="009636C0">
                <w:rPr>
                  <w:b w:val="0"/>
                  <w:lang w:eastAsia="zh-CN"/>
                </w:rPr>
                <w:t>(</w:t>
              </w:r>
            </w:ins>
            <w:r w:rsidRPr="00F273AE">
              <w:rPr>
                <w:b w:val="0"/>
                <w:lang w:eastAsia="zh-CN"/>
              </w:rPr>
              <w:t xml:space="preserve">e.g. </w:t>
            </w:r>
            <w:ins w:id="121" w:author="Igor Pastushok R3" w:date="2024-08-05T17:29:00Z">
              <w:r w:rsidR="006D0AA0" w:rsidRPr="006D0AA0">
                <w:rPr>
                  <w:b w:val="0"/>
                  <w:lang w:eastAsia="zh-CN"/>
                </w:rPr>
                <w:t xml:space="preserve">UL/DL/E2E </w:t>
              </w:r>
            </w:ins>
            <w:r w:rsidRPr="00F273AE">
              <w:rPr>
                <w:b w:val="0"/>
                <w:lang w:eastAsia="zh-CN"/>
              </w:rPr>
              <w:t xml:space="preserve">latency, </w:t>
            </w:r>
            <w:ins w:id="122" w:author="Igor Pastushok R3" w:date="2024-08-05T17:29:00Z">
              <w:r w:rsidR="00576A26" w:rsidRPr="00576A26">
                <w:rPr>
                  <w:b w:val="0"/>
                  <w:lang w:eastAsia="zh-CN"/>
                </w:rPr>
                <w:t xml:space="preserve">UL/DL </w:t>
              </w:r>
            </w:ins>
            <w:r w:rsidRPr="00F273AE">
              <w:rPr>
                <w:b w:val="0"/>
                <w:lang w:eastAsia="zh-CN"/>
              </w:rPr>
              <w:t xml:space="preserve">bitrate, </w:t>
            </w:r>
            <w:ins w:id="123" w:author="Igor Pastushok R3" w:date="2024-08-05T17:29:00Z">
              <w:r w:rsidR="00AB337A" w:rsidRPr="00AB337A">
                <w:rPr>
                  <w:b w:val="0"/>
                  <w:lang w:eastAsia="zh-CN"/>
                </w:rPr>
                <w:t xml:space="preserve">UL/DL/E2E </w:t>
              </w:r>
            </w:ins>
            <w:r w:rsidRPr="00F273AE">
              <w:rPr>
                <w:b w:val="0"/>
                <w:lang w:eastAsia="zh-CN"/>
              </w:rPr>
              <w:t xml:space="preserve">packet loss rate, </w:t>
            </w:r>
            <w:ins w:id="124" w:author="Igor Pastushok R3" w:date="2024-08-05T17:29:00Z">
              <w:r w:rsidR="00776D69" w:rsidRPr="00776D69">
                <w:rPr>
                  <w:b w:val="0"/>
                  <w:lang w:eastAsia="zh-CN"/>
                </w:rPr>
                <w:t xml:space="preserve">UL/DL/E2E </w:t>
              </w:r>
            </w:ins>
            <w:r w:rsidRPr="00F273AE">
              <w:rPr>
                <w:b w:val="0"/>
                <w:lang w:eastAsia="zh-CN"/>
              </w:rPr>
              <w:t>jitter</w:t>
            </w:r>
            <w:ins w:id="125" w:author="Igor Pastushok R3" w:date="2024-08-05T17:28:00Z">
              <w:r w:rsidR="009636C0">
                <w:rPr>
                  <w:b w:val="0"/>
                  <w:lang w:eastAsia="zh-CN"/>
                </w:rPr>
                <w:t>)</w:t>
              </w:r>
            </w:ins>
            <w:ins w:id="126" w:author="Igor Pastushok R3" w:date="2024-08-05T17:29:00Z">
              <w:r w:rsidR="00156D6C">
                <w:rPr>
                  <w:b w:val="0"/>
                  <w:lang w:eastAsia="zh-CN"/>
                </w:rPr>
                <w:t xml:space="preserve"> </w:t>
              </w:r>
              <w:r w:rsidR="00156D6C" w:rsidRPr="00156D6C">
                <w:rPr>
                  <w:b w:val="0"/>
                  <w:lang w:eastAsia="zh-CN"/>
                </w:rPr>
                <w:t xml:space="preserve">and </w:t>
              </w:r>
            </w:ins>
            <w:ins w:id="127" w:author="Igor Pastushok R3" w:date="2024-08-06T10:22:00Z">
              <w:r w:rsidR="00D9780E">
                <w:rPr>
                  <w:b w:val="0"/>
                  <w:lang w:eastAsia="zh-CN"/>
                </w:rPr>
                <w:t>crossflow</w:t>
              </w:r>
            </w:ins>
            <w:ins w:id="128" w:author="Igor Pastushok R3" w:date="2024-08-05T17:29:00Z">
              <w:r w:rsidR="00156D6C" w:rsidRPr="00156D6C">
                <w:rPr>
                  <w:b w:val="0"/>
                  <w:lang w:eastAsia="zh-CN"/>
                </w:rPr>
                <w:t xml:space="preserve"> identifiers (e.g., </w:t>
              </w:r>
            </w:ins>
            <w:ins w:id="129" w:author="Igor Pastushok R3" w:date="2024-08-06T10:22:00Z">
              <w:r w:rsidR="00D9780E">
                <w:rPr>
                  <w:b w:val="0"/>
                  <w:lang w:eastAsia="zh-CN"/>
                </w:rPr>
                <w:t>crossflow</w:t>
              </w:r>
            </w:ins>
            <w:ins w:id="130" w:author="Igor Pastushok R3" w:date="2024-08-05T17:29:00Z">
              <w:r w:rsidR="00156D6C" w:rsidRPr="00156D6C">
                <w:rPr>
                  <w:b w:val="0"/>
                  <w:lang w:eastAsia="zh-CN"/>
                </w:rPr>
                <w:t xml:space="preserve"> latency, </w:t>
              </w:r>
            </w:ins>
            <w:ins w:id="131" w:author="Igor Pastushok R3" w:date="2024-08-06T10:22:00Z">
              <w:r w:rsidR="00D9780E">
                <w:rPr>
                  <w:b w:val="0"/>
                  <w:lang w:eastAsia="zh-CN"/>
                </w:rPr>
                <w:t>crossflow</w:t>
              </w:r>
            </w:ins>
            <w:ins w:id="132" w:author="Igor Pastushok R3" w:date="2024-08-05T17:29:00Z">
              <w:r w:rsidR="00156D6C" w:rsidRPr="00156D6C">
                <w:rPr>
                  <w:b w:val="0"/>
                  <w:lang w:eastAsia="zh-CN"/>
                </w:rPr>
                <w:t xml:space="preserve"> bitrate, </w:t>
              </w:r>
            </w:ins>
            <w:ins w:id="133" w:author="Igor Pastushok R3" w:date="2024-08-06T10:22:00Z">
              <w:r w:rsidR="00D9780E">
                <w:rPr>
                  <w:b w:val="0"/>
                  <w:lang w:eastAsia="zh-CN"/>
                </w:rPr>
                <w:t>crossflow</w:t>
              </w:r>
            </w:ins>
            <w:ins w:id="134" w:author="Igor Pastushok R3" w:date="2024-08-05T17:29:00Z">
              <w:r w:rsidR="00156D6C" w:rsidRPr="00156D6C">
                <w:rPr>
                  <w:b w:val="0"/>
                  <w:lang w:eastAsia="zh-CN"/>
                </w:rPr>
                <w:t xml:space="preserve"> packet loss rate, </w:t>
              </w:r>
            </w:ins>
            <w:ins w:id="135" w:author="Igor Pastushok R3" w:date="2024-08-06T10:22:00Z">
              <w:r w:rsidR="00D9780E">
                <w:rPr>
                  <w:b w:val="0"/>
                  <w:lang w:eastAsia="zh-CN"/>
                </w:rPr>
                <w:t>crossflow</w:t>
              </w:r>
            </w:ins>
            <w:ins w:id="136" w:author="Igor Pastushok R3" w:date="2024-08-05T17:29:00Z">
              <w:r w:rsidR="00156D6C" w:rsidRPr="00156D6C">
                <w:rPr>
                  <w:b w:val="0"/>
                  <w:lang w:eastAsia="zh-CN"/>
                </w:rPr>
                <w:t xml:space="preserve"> jitter)</w:t>
              </w:r>
              <w:r w:rsidR="00156D6C">
                <w:rPr>
                  <w:b w:val="0"/>
                  <w:lang w:eastAsia="zh-CN"/>
                </w:rPr>
                <w:t>.</w:t>
              </w:r>
            </w:ins>
          </w:p>
        </w:tc>
      </w:tr>
      <w:tr w:rsidR="003B1787" w14:paraId="47606D2C" w14:textId="77777777" w:rsidTr="00E65E02">
        <w:trPr>
          <w:jc w:val="center"/>
        </w:trPr>
        <w:tc>
          <w:tcPr>
            <w:tcW w:w="2875" w:type="dxa"/>
            <w:tcBorders>
              <w:top w:val="single" w:sz="4" w:space="0" w:color="000000"/>
              <w:left w:val="single" w:sz="4" w:space="0" w:color="000000"/>
              <w:bottom w:val="single" w:sz="4" w:space="0" w:color="000000"/>
              <w:right w:val="nil"/>
            </w:tcBorders>
          </w:tcPr>
          <w:p w14:paraId="1BEECB07" w14:textId="5F6C72A5" w:rsidR="003B1787" w:rsidRPr="00F273AE" w:rsidRDefault="003B1787" w:rsidP="0055137C">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ins w:id="137" w:author="Igor Pastushok R3" w:date="2024-08-05T17:37:00Z">
              <w:r w:rsidR="00571D53">
                <w:rPr>
                  <w:b w:val="0"/>
                  <w:lang w:eastAsia="zh-CN"/>
                </w:rPr>
                <w:t xml:space="preserve"> </w:t>
              </w:r>
              <w:r w:rsidR="00571D53" w:rsidRPr="00571D53">
                <w:rPr>
                  <w:b w:val="0"/>
                  <w:lang w:eastAsia="zh-CN"/>
                </w:rPr>
                <w:t>or flow(s)traffic descriptor(s)</w:t>
              </w:r>
            </w:ins>
          </w:p>
        </w:tc>
        <w:tc>
          <w:tcPr>
            <w:tcW w:w="1170" w:type="dxa"/>
            <w:tcBorders>
              <w:top w:val="single" w:sz="4" w:space="0" w:color="000000"/>
              <w:left w:val="single" w:sz="4" w:space="0" w:color="000000"/>
              <w:bottom w:val="single" w:sz="4" w:space="0" w:color="000000"/>
              <w:right w:val="nil"/>
            </w:tcBorders>
          </w:tcPr>
          <w:p w14:paraId="1F3FFFC9" w14:textId="77777777" w:rsidR="003B1787" w:rsidRDefault="003B1787" w:rsidP="0055137C">
            <w:pPr>
              <w:pStyle w:val="TAH"/>
              <w:rPr>
                <w:ins w:id="138" w:author="Igor Pastushok R3" w:date="2024-08-05T17:37:00Z"/>
                <w:b w:val="0"/>
                <w:lang w:eastAsia="zh-CN"/>
              </w:rPr>
            </w:pPr>
            <w:r w:rsidRPr="00F273AE">
              <w:rPr>
                <w:b w:val="0"/>
                <w:lang w:eastAsia="zh-CN"/>
              </w:rPr>
              <w:t>O</w:t>
            </w:r>
          </w:p>
          <w:p w14:paraId="32EF7C06" w14:textId="270AEA32" w:rsidR="00202797" w:rsidRPr="00F273AE" w:rsidRDefault="00202797" w:rsidP="0055137C">
            <w:pPr>
              <w:pStyle w:val="TAH"/>
              <w:rPr>
                <w:b w:val="0"/>
                <w:lang w:eastAsia="zh-CN"/>
              </w:rPr>
            </w:pPr>
            <w:ins w:id="139" w:author="Igor Pastushok R3" w:date="2024-08-05T17:37:00Z">
              <w:r w:rsidRPr="00202797">
                <w:rPr>
                  <w:b w:val="0"/>
                  <w:lang w:eastAsia="zh-CN"/>
                </w:rPr>
                <w:t>(see NOTE)</w:t>
              </w:r>
            </w:ins>
          </w:p>
        </w:tc>
        <w:tc>
          <w:tcPr>
            <w:tcW w:w="4595" w:type="dxa"/>
            <w:tcBorders>
              <w:top w:val="single" w:sz="4" w:space="0" w:color="000000"/>
              <w:left w:val="single" w:sz="4" w:space="0" w:color="000000"/>
              <w:bottom w:val="single" w:sz="4" w:space="0" w:color="000000"/>
              <w:right w:val="single" w:sz="4" w:space="0" w:color="000000"/>
            </w:tcBorders>
          </w:tcPr>
          <w:p w14:paraId="2875B9AA" w14:textId="3BAF2AD4" w:rsidR="003B1787" w:rsidRPr="00F273AE" w:rsidRDefault="003B1787" w:rsidP="0055137C">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ins w:id="140" w:author="Igor Pastushok R3" w:date="2024-08-05T17:30:00Z">
              <w:r w:rsidR="00D92DC0">
                <w:rPr>
                  <w:b w:val="0"/>
                  <w:lang w:eastAsia="zh-CN"/>
                </w:rPr>
                <w:t xml:space="preserve"> </w:t>
              </w:r>
              <w:r w:rsidR="00D92DC0" w:rsidRPr="00D92DC0">
                <w:rPr>
                  <w:b w:val="0"/>
                  <w:lang w:eastAsia="zh-CN"/>
                </w:rPr>
                <w:t>or flow(s)traffic descriptor(s)</w:t>
              </w:r>
            </w:ins>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ins w:id="141" w:author="Igor Pastushok R3" w:date="2024-08-05T17:30:00Z">
              <w:r w:rsidR="00FD12D4" w:rsidRPr="00FD12D4">
                <w:rPr>
                  <w:b w:val="0"/>
                  <w:lang w:eastAsia="zh-CN"/>
                </w:rPr>
                <w:t>or flow(s)traffic descriptor(s)</w:t>
              </w:r>
              <w:r w:rsidR="00FD12D4">
                <w:rPr>
                  <w:b w:val="0"/>
                  <w:lang w:eastAsia="zh-CN"/>
                </w:rPr>
                <w:t xml:space="preserve"> </w:t>
              </w:r>
            </w:ins>
            <w:r w:rsidRPr="00F273AE">
              <w:rPr>
                <w:b w:val="0"/>
                <w:lang w:eastAsia="zh-CN"/>
              </w:rPr>
              <w:t>with reporting granularity set to individual UE</w:t>
            </w:r>
            <w:r w:rsidRPr="00CF4DA8">
              <w:rPr>
                <w:b w:val="0"/>
                <w:lang w:eastAsia="zh-CN"/>
              </w:rPr>
              <w:t>/user</w:t>
            </w:r>
            <w:ins w:id="142" w:author="Igor Pastushok R3" w:date="2024-08-05T17:30:00Z">
              <w:r w:rsidR="001E32AB">
                <w:rPr>
                  <w:b w:val="0"/>
                  <w:lang w:eastAsia="zh-CN"/>
                </w:rPr>
                <w:t xml:space="preserve"> </w:t>
              </w:r>
              <w:r w:rsidR="001E32AB" w:rsidRPr="001E32AB">
                <w:rPr>
                  <w:b w:val="0"/>
                  <w:lang w:eastAsia="zh-CN"/>
                </w:rPr>
                <w:t>or flow traffic descriptor</w:t>
              </w:r>
            </w:ins>
            <w:r w:rsidRPr="00F273AE">
              <w:rPr>
                <w:b w:val="0"/>
                <w:lang w:eastAsia="zh-CN"/>
              </w:rPr>
              <w:t>, the associated measurement values are for individual VAL UE</w:t>
            </w:r>
            <w:r w:rsidRPr="00CF4DA8">
              <w:rPr>
                <w:b w:val="0"/>
                <w:lang w:eastAsia="zh-CN"/>
              </w:rPr>
              <w:t>/user</w:t>
            </w:r>
            <w:ins w:id="143" w:author="Igor Pastushok R3" w:date="2024-08-05T17:31:00Z">
              <w:r w:rsidR="005C21E9">
                <w:rPr>
                  <w:b w:val="0"/>
                  <w:lang w:eastAsia="zh-CN"/>
                </w:rPr>
                <w:t xml:space="preserve"> </w:t>
              </w:r>
              <w:r w:rsidR="005C21E9" w:rsidRPr="005C21E9">
                <w:rPr>
                  <w:b w:val="0"/>
                  <w:lang w:eastAsia="zh-CN"/>
                </w:rPr>
                <w:t>or flow traffic descriptor</w:t>
              </w:r>
            </w:ins>
            <w:r w:rsidRPr="00F273AE">
              <w:rPr>
                <w:b w:val="0"/>
                <w:lang w:eastAsia="zh-CN"/>
              </w:rPr>
              <w:t xml:space="preserve"> 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35574" w14:paraId="14C50A44" w14:textId="77777777" w:rsidTr="00E65E02">
        <w:trPr>
          <w:jc w:val="center"/>
          <w:ins w:id="144" w:author="Igor Pastushok R3" w:date="2024-08-05T17:31:00Z"/>
        </w:trPr>
        <w:tc>
          <w:tcPr>
            <w:tcW w:w="2875" w:type="dxa"/>
            <w:tcBorders>
              <w:top w:val="single" w:sz="4" w:space="0" w:color="000000"/>
              <w:left w:val="single" w:sz="4" w:space="0" w:color="000000"/>
              <w:bottom w:val="single" w:sz="4" w:space="0" w:color="000000"/>
              <w:right w:val="nil"/>
            </w:tcBorders>
          </w:tcPr>
          <w:p w14:paraId="24CF6545" w14:textId="5ED9DDCE" w:rsidR="00535574" w:rsidRPr="00F273AE" w:rsidRDefault="00535574" w:rsidP="00535574">
            <w:pPr>
              <w:pStyle w:val="TAL"/>
              <w:rPr>
                <w:ins w:id="145" w:author="Igor Pastushok R3" w:date="2024-08-05T17:31:00Z"/>
                <w:b/>
                <w:lang w:eastAsia="zh-CN"/>
              </w:rPr>
            </w:pPr>
            <w:ins w:id="146" w:author="Igor Pastushok R3" w:date="2024-08-05T17:31:00Z">
              <w:r>
                <w:rPr>
                  <w:lang w:eastAsia="zh-CN"/>
                </w:rPr>
                <w:t>&gt; Crossflow measurement information</w:t>
              </w:r>
            </w:ins>
          </w:p>
        </w:tc>
        <w:tc>
          <w:tcPr>
            <w:tcW w:w="1170" w:type="dxa"/>
            <w:tcBorders>
              <w:top w:val="single" w:sz="4" w:space="0" w:color="000000"/>
              <w:left w:val="single" w:sz="4" w:space="0" w:color="000000"/>
              <w:bottom w:val="single" w:sz="4" w:space="0" w:color="000000"/>
              <w:right w:val="nil"/>
            </w:tcBorders>
          </w:tcPr>
          <w:p w14:paraId="671F10CF" w14:textId="77777777" w:rsidR="00535574" w:rsidRDefault="00535574" w:rsidP="00535574">
            <w:pPr>
              <w:pStyle w:val="TAC"/>
              <w:rPr>
                <w:ins w:id="147" w:author="Igor Pastushok R3" w:date="2024-08-05T17:31:00Z"/>
                <w:lang w:eastAsia="zh-CN"/>
              </w:rPr>
            </w:pPr>
            <w:ins w:id="148" w:author="Igor Pastushok R3" w:date="2024-08-05T17:31:00Z">
              <w:r>
                <w:rPr>
                  <w:lang w:eastAsia="zh-CN"/>
                </w:rPr>
                <w:t>O</w:t>
              </w:r>
            </w:ins>
          </w:p>
          <w:p w14:paraId="436CBCBE" w14:textId="2DD4C166" w:rsidR="00535574" w:rsidRPr="00F273AE" w:rsidRDefault="00535574" w:rsidP="00535574">
            <w:pPr>
              <w:pStyle w:val="TAC"/>
              <w:rPr>
                <w:ins w:id="149" w:author="Igor Pastushok R3" w:date="2024-08-05T17:31:00Z"/>
                <w:lang w:eastAsia="zh-CN"/>
              </w:rPr>
            </w:pPr>
            <w:ins w:id="150" w:author="Igor Pastushok R3" w:date="2024-08-05T17:31:00Z">
              <w:r>
                <w:rPr>
                  <w:lang w:eastAsia="zh-CN"/>
                </w:rPr>
                <w:t>(see NOTE)</w:t>
              </w:r>
            </w:ins>
          </w:p>
        </w:tc>
        <w:tc>
          <w:tcPr>
            <w:tcW w:w="4595" w:type="dxa"/>
            <w:tcBorders>
              <w:top w:val="single" w:sz="4" w:space="0" w:color="000000"/>
              <w:left w:val="single" w:sz="4" w:space="0" w:color="000000"/>
              <w:bottom w:val="single" w:sz="4" w:space="0" w:color="000000"/>
              <w:right w:val="single" w:sz="4" w:space="0" w:color="000000"/>
            </w:tcBorders>
          </w:tcPr>
          <w:p w14:paraId="560C249E" w14:textId="77777777" w:rsidR="00535574" w:rsidRDefault="00535574" w:rsidP="00535574">
            <w:pPr>
              <w:pStyle w:val="TAL"/>
              <w:rPr>
                <w:ins w:id="151" w:author="Igor Pastushok R3" w:date="2024-08-05T17:31:00Z"/>
                <w:lang w:eastAsia="zh-CN"/>
              </w:rPr>
            </w:pPr>
            <w:ins w:id="152" w:author="Igor Pastushok R3" w:date="2024-08-05T17:31:00Z">
              <w:r>
                <w:rPr>
                  <w:lang w:eastAsia="zh-CN"/>
                </w:rPr>
                <w:t>Represents the crossflow measurement information, e.g., list of pairs traffic descriptor with traffic direction (UL or DL).</w:t>
              </w:r>
            </w:ins>
          </w:p>
          <w:p w14:paraId="3D919319" w14:textId="2AE5B4F1" w:rsidR="00535574" w:rsidRPr="00F273AE" w:rsidRDefault="00535574" w:rsidP="00535574">
            <w:pPr>
              <w:pStyle w:val="TAL"/>
              <w:rPr>
                <w:ins w:id="153" w:author="Igor Pastushok R3" w:date="2024-08-05T17:31:00Z"/>
                <w:b/>
                <w:lang w:eastAsia="zh-CN"/>
              </w:rPr>
            </w:pPr>
            <w:ins w:id="154" w:author="Igor Pastushok R3" w:date="2024-08-05T17:31:00Z">
              <w:r>
                <w:rPr>
                  <w:lang w:eastAsia="zh-CN"/>
                </w:rPr>
                <w:t>Example of the crossflow measurement information: {[traffic descriptor 1, UL]; [traffic descriptor 2, DL]}.</w:t>
              </w:r>
            </w:ins>
          </w:p>
        </w:tc>
      </w:tr>
      <w:tr w:rsidR="003B1787" w14:paraId="7AC5798D" w14:textId="77777777" w:rsidTr="00E65E02">
        <w:trPr>
          <w:jc w:val="center"/>
        </w:trPr>
        <w:tc>
          <w:tcPr>
            <w:tcW w:w="2875" w:type="dxa"/>
            <w:tcBorders>
              <w:top w:val="single" w:sz="4" w:space="0" w:color="000000"/>
              <w:left w:val="single" w:sz="4" w:space="0" w:color="000000"/>
              <w:bottom w:val="single" w:sz="4" w:space="0" w:color="000000"/>
              <w:right w:val="nil"/>
            </w:tcBorders>
          </w:tcPr>
          <w:p w14:paraId="59491696" w14:textId="77777777" w:rsidR="003B1787" w:rsidRPr="00F273AE" w:rsidRDefault="003B1787" w:rsidP="0055137C">
            <w:pPr>
              <w:pStyle w:val="TAH"/>
              <w:jc w:val="left"/>
              <w:rPr>
                <w:b w:val="0"/>
                <w:lang w:eastAsia="zh-CN"/>
              </w:rPr>
            </w:pPr>
            <w:r w:rsidRPr="00F273AE">
              <w:rPr>
                <w:b w:val="0"/>
                <w:lang w:eastAsia="zh-CN"/>
              </w:rPr>
              <w:t>&gt; Average measurement value</w:t>
            </w:r>
          </w:p>
        </w:tc>
        <w:tc>
          <w:tcPr>
            <w:tcW w:w="1170" w:type="dxa"/>
            <w:tcBorders>
              <w:top w:val="single" w:sz="4" w:space="0" w:color="000000"/>
              <w:left w:val="single" w:sz="4" w:space="0" w:color="000000"/>
              <w:bottom w:val="single" w:sz="4" w:space="0" w:color="000000"/>
              <w:right w:val="nil"/>
            </w:tcBorders>
          </w:tcPr>
          <w:p w14:paraId="63F45E05"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C7C461" w14:textId="77777777" w:rsidR="003B1787" w:rsidRPr="00F273AE" w:rsidRDefault="003B1787" w:rsidP="0055137C">
            <w:pPr>
              <w:pStyle w:val="TAH"/>
              <w:jc w:val="left"/>
              <w:rPr>
                <w:b w:val="0"/>
                <w:lang w:eastAsia="zh-CN"/>
              </w:rPr>
            </w:pPr>
            <w:r w:rsidRPr="00F273AE">
              <w:rPr>
                <w:b w:val="0"/>
                <w:lang w:eastAsia="zh-CN"/>
              </w:rPr>
              <w:t>The average measurement value of measurement results</w:t>
            </w:r>
          </w:p>
        </w:tc>
      </w:tr>
      <w:tr w:rsidR="003B1787" w14:paraId="74623ACA" w14:textId="77777777" w:rsidTr="00E65E02">
        <w:trPr>
          <w:jc w:val="center"/>
        </w:trPr>
        <w:tc>
          <w:tcPr>
            <w:tcW w:w="2875" w:type="dxa"/>
            <w:tcBorders>
              <w:top w:val="single" w:sz="4" w:space="0" w:color="000000"/>
              <w:left w:val="single" w:sz="4" w:space="0" w:color="000000"/>
              <w:bottom w:val="single" w:sz="4" w:space="0" w:color="000000"/>
              <w:right w:val="nil"/>
            </w:tcBorders>
          </w:tcPr>
          <w:p w14:paraId="04D51EE5" w14:textId="77777777" w:rsidR="003B1787" w:rsidRPr="00F273AE" w:rsidRDefault="003B1787" w:rsidP="0055137C">
            <w:pPr>
              <w:pStyle w:val="TAH"/>
              <w:jc w:val="left"/>
              <w:rPr>
                <w:b w:val="0"/>
                <w:lang w:eastAsia="zh-CN"/>
              </w:rPr>
            </w:pPr>
            <w:r w:rsidRPr="00F273AE">
              <w:rPr>
                <w:b w:val="0"/>
              </w:rPr>
              <w:t xml:space="preserve">&gt; Minimum measurement value </w:t>
            </w:r>
          </w:p>
        </w:tc>
        <w:tc>
          <w:tcPr>
            <w:tcW w:w="1170" w:type="dxa"/>
            <w:tcBorders>
              <w:top w:val="single" w:sz="4" w:space="0" w:color="000000"/>
              <w:left w:val="single" w:sz="4" w:space="0" w:color="000000"/>
              <w:bottom w:val="single" w:sz="4" w:space="0" w:color="000000"/>
              <w:right w:val="nil"/>
            </w:tcBorders>
          </w:tcPr>
          <w:p w14:paraId="7F0EF6A7"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195F19" w14:textId="77777777" w:rsidR="003B1787" w:rsidRPr="00F273AE" w:rsidRDefault="003B1787" w:rsidP="0055137C">
            <w:pPr>
              <w:pStyle w:val="TAH"/>
              <w:jc w:val="left"/>
              <w:rPr>
                <w:b w:val="0"/>
                <w:lang w:eastAsia="zh-CN"/>
              </w:rPr>
            </w:pPr>
            <w:r w:rsidRPr="00F273AE">
              <w:rPr>
                <w:b w:val="0"/>
                <w:lang w:eastAsia="zh-CN"/>
              </w:rPr>
              <w:t xml:space="preserve">The minimum measurement value of measurement results </w:t>
            </w:r>
          </w:p>
        </w:tc>
      </w:tr>
      <w:tr w:rsidR="003B1787" w14:paraId="4D99445C" w14:textId="77777777" w:rsidTr="00E65E02">
        <w:trPr>
          <w:jc w:val="center"/>
        </w:trPr>
        <w:tc>
          <w:tcPr>
            <w:tcW w:w="2875" w:type="dxa"/>
            <w:tcBorders>
              <w:top w:val="single" w:sz="4" w:space="0" w:color="000000"/>
              <w:left w:val="single" w:sz="4" w:space="0" w:color="000000"/>
              <w:bottom w:val="single" w:sz="4" w:space="0" w:color="000000"/>
              <w:right w:val="nil"/>
            </w:tcBorders>
          </w:tcPr>
          <w:p w14:paraId="77764932" w14:textId="77777777" w:rsidR="003B1787" w:rsidRPr="00F273AE" w:rsidRDefault="003B1787" w:rsidP="0055137C">
            <w:pPr>
              <w:pStyle w:val="TAH"/>
              <w:jc w:val="left"/>
              <w:rPr>
                <w:b w:val="0"/>
              </w:rPr>
            </w:pPr>
            <w:r w:rsidRPr="00F273AE">
              <w:rPr>
                <w:b w:val="0"/>
              </w:rPr>
              <w:t>&gt; maximum measurement value</w:t>
            </w:r>
          </w:p>
        </w:tc>
        <w:tc>
          <w:tcPr>
            <w:tcW w:w="1170" w:type="dxa"/>
            <w:tcBorders>
              <w:top w:val="single" w:sz="4" w:space="0" w:color="000000"/>
              <w:left w:val="single" w:sz="4" w:space="0" w:color="000000"/>
              <w:bottom w:val="single" w:sz="4" w:space="0" w:color="000000"/>
              <w:right w:val="nil"/>
            </w:tcBorders>
          </w:tcPr>
          <w:p w14:paraId="0FE30013"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2868497" w14:textId="77777777" w:rsidR="003B1787" w:rsidRPr="00F273AE" w:rsidRDefault="003B1787" w:rsidP="0055137C">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3B1787" w14:paraId="7465F888" w14:textId="77777777" w:rsidTr="00E65E02">
        <w:trPr>
          <w:jc w:val="center"/>
        </w:trPr>
        <w:tc>
          <w:tcPr>
            <w:tcW w:w="2875" w:type="dxa"/>
            <w:tcBorders>
              <w:top w:val="single" w:sz="4" w:space="0" w:color="000000"/>
              <w:left w:val="single" w:sz="4" w:space="0" w:color="000000"/>
              <w:bottom w:val="single" w:sz="4" w:space="0" w:color="000000"/>
              <w:right w:val="nil"/>
            </w:tcBorders>
          </w:tcPr>
          <w:p w14:paraId="0BE05D69" w14:textId="77777777" w:rsidR="003B1787" w:rsidRPr="00F273AE" w:rsidRDefault="003B1787" w:rsidP="0055137C">
            <w:pPr>
              <w:pStyle w:val="TAH"/>
              <w:jc w:val="left"/>
              <w:rPr>
                <w:b w:val="0"/>
              </w:rPr>
            </w:pPr>
            <w:r w:rsidRPr="00F273AE">
              <w:rPr>
                <w:b w:val="0"/>
              </w:rPr>
              <w:t>&gt; Standard deviation measurement value</w:t>
            </w:r>
          </w:p>
        </w:tc>
        <w:tc>
          <w:tcPr>
            <w:tcW w:w="1170" w:type="dxa"/>
            <w:tcBorders>
              <w:top w:val="single" w:sz="4" w:space="0" w:color="000000"/>
              <w:left w:val="single" w:sz="4" w:space="0" w:color="000000"/>
              <w:bottom w:val="single" w:sz="4" w:space="0" w:color="000000"/>
              <w:right w:val="nil"/>
            </w:tcBorders>
          </w:tcPr>
          <w:p w14:paraId="396C2C68"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5F07284" w14:textId="77777777" w:rsidR="003B1787" w:rsidRPr="00F273AE" w:rsidRDefault="003B1787" w:rsidP="0055137C">
            <w:pPr>
              <w:pStyle w:val="TAH"/>
              <w:jc w:val="left"/>
              <w:rPr>
                <w:b w:val="0"/>
                <w:lang w:eastAsia="zh-CN"/>
              </w:rPr>
            </w:pPr>
            <w:r w:rsidRPr="00F273AE">
              <w:rPr>
                <w:b w:val="0"/>
                <w:lang w:eastAsia="zh-CN"/>
              </w:rPr>
              <w:t>Standard deviation measurement value of measurement results</w:t>
            </w:r>
          </w:p>
        </w:tc>
      </w:tr>
      <w:tr w:rsidR="003B1787" w14:paraId="6410D07C" w14:textId="77777777" w:rsidTr="00E65E02">
        <w:trPr>
          <w:jc w:val="center"/>
        </w:trPr>
        <w:tc>
          <w:tcPr>
            <w:tcW w:w="2875" w:type="dxa"/>
            <w:tcBorders>
              <w:top w:val="single" w:sz="4" w:space="0" w:color="000000"/>
              <w:left w:val="single" w:sz="4" w:space="0" w:color="000000"/>
              <w:bottom w:val="single" w:sz="4" w:space="0" w:color="000000"/>
              <w:right w:val="nil"/>
            </w:tcBorders>
          </w:tcPr>
          <w:p w14:paraId="06FC7DA9" w14:textId="77777777" w:rsidR="003B1787" w:rsidRPr="00F273AE" w:rsidRDefault="003B1787" w:rsidP="0055137C">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170" w:type="dxa"/>
            <w:tcBorders>
              <w:top w:val="single" w:sz="4" w:space="0" w:color="000000"/>
              <w:left w:val="single" w:sz="4" w:space="0" w:color="000000"/>
              <w:bottom w:val="single" w:sz="4" w:space="0" w:color="000000"/>
              <w:right w:val="nil"/>
            </w:tcBorders>
          </w:tcPr>
          <w:p w14:paraId="1F6D6070"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2196A53" w14:textId="77777777" w:rsidR="003B1787" w:rsidRPr="00F273AE" w:rsidRDefault="003B1787" w:rsidP="0055137C">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3B1787" w14:paraId="70936513" w14:textId="77777777" w:rsidTr="00E65E02">
        <w:trPr>
          <w:jc w:val="center"/>
        </w:trPr>
        <w:tc>
          <w:tcPr>
            <w:tcW w:w="2875" w:type="dxa"/>
            <w:tcBorders>
              <w:top w:val="single" w:sz="4" w:space="0" w:color="000000"/>
              <w:left w:val="single" w:sz="4" w:space="0" w:color="000000"/>
              <w:bottom w:val="single" w:sz="4" w:space="0" w:color="000000"/>
              <w:right w:val="nil"/>
            </w:tcBorders>
          </w:tcPr>
          <w:p w14:paraId="741B192F" w14:textId="77777777" w:rsidR="003B1787" w:rsidRPr="00F273AE" w:rsidRDefault="003B1787" w:rsidP="0055137C">
            <w:pPr>
              <w:pStyle w:val="TAH"/>
              <w:jc w:val="left"/>
              <w:rPr>
                <w:b w:val="0"/>
              </w:rPr>
            </w:pPr>
            <w:r w:rsidRPr="00F273AE">
              <w:rPr>
                <w:b w:val="0"/>
              </w:rPr>
              <w:t>&gt; Measurement period</w:t>
            </w:r>
          </w:p>
        </w:tc>
        <w:tc>
          <w:tcPr>
            <w:tcW w:w="1170" w:type="dxa"/>
            <w:tcBorders>
              <w:top w:val="single" w:sz="4" w:space="0" w:color="000000"/>
              <w:left w:val="single" w:sz="4" w:space="0" w:color="000000"/>
              <w:bottom w:val="single" w:sz="4" w:space="0" w:color="000000"/>
              <w:right w:val="nil"/>
            </w:tcBorders>
          </w:tcPr>
          <w:p w14:paraId="4EA20EBE"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1C73CD" w14:textId="77777777" w:rsidR="003B1787" w:rsidRPr="00F273AE" w:rsidRDefault="003B1787" w:rsidP="0055137C">
            <w:pPr>
              <w:pStyle w:val="TAH"/>
              <w:jc w:val="left"/>
              <w:rPr>
                <w:b w:val="0"/>
                <w:lang w:eastAsia="zh-CN"/>
              </w:rPr>
            </w:pPr>
            <w:r w:rsidRPr="00F273AE">
              <w:rPr>
                <w:b w:val="0"/>
              </w:rPr>
              <w:t xml:space="preserve">Indicates the measurement period </w:t>
            </w:r>
          </w:p>
        </w:tc>
      </w:tr>
      <w:tr w:rsidR="003B1787" w14:paraId="2279E7D6" w14:textId="77777777" w:rsidTr="00E65E02">
        <w:trPr>
          <w:jc w:val="center"/>
        </w:trPr>
        <w:tc>
          <w:tcPr>
            <w:tcW w:w="2875" w:type="dxa"/>
            <w:tcBorders>
              <w:top w:val="single" w:sz="4" w:space="0" w:color="000000"/>
              <w:left w:val="single" w:sz="4" w:space="0" w:color="000000"/>
              <w:bottom w:val="single" w:sz="4" w:space="0" w:color="000000"/>
              <w:right w:val="nil"/>
            </w:tcBorders>
          </w:tcPr>
          <w:p w14:paraId="61996F6E" w14:textId="77777777" w:rsidR="003B1787" w:rsidRPr="00F273AE" w:rsidRDefault="003B1787" w:rsidP="0055137C">
            <w:pPr>
              <w:pStyle w:val="TAH"/>
              <w:jc w:val="left"/>
              <w:rPr>
                <w:b w:val="0"/>
              </w:rPr>
            </w:pPr>
            <w:r w:rsidRPr="00F273AE">
              <w:rPr>
                <w:b w:val="0"/>
              </w:rPr>
              <w:t>&gt; Timestamp</w:t>
            </w:r>
          </w:p>
        </w:tc>
        <w:tc>
          <w:tcPr>
            <w:tcW w:w="1170" w:type="dxa"/>
            <w:tcBorders>
              <w:top w:val="single" w:sz="4" w:space="0" w:color="000000"/>
              <w:left w:val="single" w:sz="4" w:space="0" w:color="000000"/>
              <w:bottom w:val="single" w:sz="4" w:space="0" w:color="000000"/>
              <w:right w:val="nil"/>
            </w:tcBorders>
          </w:tcPr>
          <w:p w14:paraId="5654AD98" w14:textId="77777777" w:rsidR="003B1787" w:rsidRPr="00F273AE" w:rsidRDefault="003B1787" w:rsidP="0055137C">
            <w:pPr>
              <w:pStyle w:val="TAH"/>
              <w:rPr>
                <w:b w:val="0"/>
                <w:lang w:eastAsia="zh-CN"/>
              </w:rPr>
            </w:pPr>
            <w:r w:rsidRPr="00F273AE">
              <w:rPr>
                <w:b w:val="0"/>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99489DF" w14:textId="77777777" w:rsidR="003B1787" w:rsidRPr="00F273AE" w:rsidRDefault="003B1787" w:rsidP="0055137C">
            <w:pPr>
              <w:pStyle w:val="TAH"/>
              <w:jc w:val="left"/>
              <w:rPr>
                <w:b w:val="0"/>
              </w:rPr>
            </w:pPr>
            <w:r w:rsidRPr="00F273AE">
              <w:rPr>
                <w:b w:val="0"/>
                <w:lang w:eastAsia="zh-CN"/>
              </w:rPr>
              <w:t>Indicates the timestamp of measurement results</w:t>
            </w:r>
          </w:p>
        </w:tc>
      </w:tr>
      <w:tr w:rsidR="00BD620F" w14:paraId="7AD114D7" w14:textId="77777777" w:rsidTr="003A095A">
        <w:trPr>
          <w:jc w:val="center"/>
          <w:ins w:id="155" w:author="Igor Pastushok R1" w:date="2024-08-21T17:45:00Z"/>
        </w:trPr>
        <w:tc>
          <w:tcPr>
            <w:tcW w:w="8640" w:type="dxa"/>
            <w:gridSpan w:val="3"/>
            <w:tcBorders>
              <w:top w:val="single" w:sz="4" w:space="0" w:color="000000"/>
              <w:left w:val="single" w:sz="4" w:space="0" w:color="000000"/>
              <w:bottom w:val="single" w:sz="4" w:space="0" w:color="000000"/>
              <w:right w:val="single" w:sz="4" w:space="0" w:color="000000"/>
            </w:tcBorders>
          </w:tcPr>
          <w:p w14:paraId="616856A6" w14:textId="563FFB50" w:rsidR="00BD620F" w:rsidRPr="00F273AE" w:rsidRDefault="00BD620F">
            <w:pPr>
              <w:pStyle w:val="TAN"/>
              <w:rPr>
                <w:ins w:id="156" w:author="Igor Pastushok R1" w:date="2024-08-21T17:45:00Z"/>
                <w:lang w:eastAsia="zh-CN"/>
              </w:rPr>
              <w:pPrChange w:id="157" w:author="Igor Pastushok R1" w:date="2024-08-21T17:46:00Z">
                <w:pPr>
                  <w:pStyle w:val="TAH"/>
                  <w:jc w:val="left"/>
                </w:pPr>
              </w:pPrChange>
            </w:pPr>
            <w:ins w:id="158" w:author="Igor Pastushok R1" w:date="2024-08-21T17:46:00Z">
              <w:r w:rsidRPr="00BD620F">
                <w:rPr>
                  <w:lang w:eastAsia="zh-CN"/>
                </w:rPr>
                <w:t>NOTE:</w:t>
              </w:r>
              <w:r>
                <w:rPr>
                  <w:b/>
                  <w:lang w:eastAsia="zh-CN"/>
                </w:rPr>
                <w:tab/>
              </w:r>
              <w:r w:rsidRPr="00BD620F">
                <w:rPr>
                  <w:lang w:eastAsia="zh-CN"/>
                </w:rPr>
                <w:t>These IEs are mutually exclusive.</w:t>
              </w:r>
            </w:ins>
          </w:p>
        </w:tc>
      </w:tr>
    </w:tbl>
    <w:p w14:paraId="39BFBC95" w14:textId="77777777" w:rsidR="003B1787" w:rsidRPr="00F273AE" w:rsidRDefault="003B1787" w:rsidP="003B1787">
      <w:pPr>
        <w:rPr>
          <w:noProof/>
          <w:lang w:eastAsia="zh-CN"/>
        </w:rPr>
      </w:pPr>
    </w:p>
    <w:p w14:paraId="5FD025BC" w14:textId="77777777" w:rsidR="0080119A" w:rsidRPr="006C1A85" w:rsidRDefault="0080119A" w:rsidP="0080119A">
      <w:pPr>
        <w:rPr>
          <w:lang w:eastAsia="zh-CN"/>
        </w:rPr>
      </w:pPr>
    </w:p>
    <w:p w14:paraId="4F447BA2" w14:textId="77777777" w:rsidR="0080119A" w:rsidRPr="00E27A34" w:rsidRDefault="0080119A" w:rsidP="00801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FDF69E" w14:textId="77777777" w:rsidR="00B901E0" w:rsidRDefault="00B901E0" w:rsidP="00B901E0">
      <w:pPr>
        <w:pStyle w:val="Heading4"/>
        <w:rPr>
          <w:rFonts w:eastAsia="DengXian"/>
        </w:rPr>
      </w:pPr>
      <w:bookmarkStart w:id="159" w:name="_Toc170684286"/>
      <w:r>
        <w:rPr>
          <w:rFonts w:eastAsia="DengXian"/>
        </w:rPr>
        <w:lastRenderedPageBreak/>
        <w:t>9.7.3.4</w:t>
      </w:r>
      <w:r>
        <w:rPr>
          <w:rFonts w:eastAsia="DengXian"/>
        </w:rPr>
        <w:tab/>
        <w:t>SEALDD enabled data transmission quality query request</w:t>
      </w:r>
      <w:bookmarkEnd w:id="159"/>
    </w:p>
    <w:p w14:paraId="59EAF6B2" w14:textId="77777777" w:rsidR="00B901E0" w:rsidRDefault="00B901E0" w:rsidP="00B901E0">
      <w:pPr>
        <w:rPr>
          <w:rFonts w:eastAsia="DengXian"/>
        </w:rPr>
      </w:pPr>
      <w:r>
        <w:t xml:space="preserve">Table 9.7.3.4-1 describes the information flow from the </w:t>
      </w:r>
      <w:r>
        <w:rPr>
          <w:noProof/>
          <w:lang w:eastAsia="zh-CN"/>
        </w:rPr>
        <w:t xml:space="preserve">other consumers (e.g. SEALDD server, NSCE server, </w:t>
      </w:r>
      <w:r w:rsidRPr="005723F0">
        <w:rPr>
          <w:noProof/>
          <w:lang w:eastAsia="zh-CN"/>
        </w:rPr>
        <w:t>ADAE server</w:t>
      </w:r>
      <w:r>
        <w:rPr>
          <w:noProof/>
          <w:lang w:eastAsia="zh-CN"/>
        </w:rPr>
        <w:t>)</w:t>
      </w:r>
      <w:r>
        <w:t xml:space="preserve"> to the SEALDD server for querying the data transmission quality measurement result.</w:t>
      </w:r>
    </w:p>
    <w:p w14:paraId="2606E8B3" w14:textId="77777777" w:rsidR="00B901E0" w:rsidRDefault="00B901E0" w:rsidP="00B901E0">
      <w:pPr>
        <w:pStyle w:val="TH"/>
        <w:rPr>
          <w:lang w:val="en-US"/>
        </w:rPr>
      </w:pPr>
      <w:r>
        <w:t>Table </w:t>
      </w:r>
      <w:r>
        <w:rPr>
          <w:lang w:eastAsia="zh-CN"/>
        </w:rPr>
        <w:t>9.7</w:t>
      </w:r>
      <w:r>
        <w:rPr>
          <w:lang w:val="en-US"/>
        </w:rPr>
        <w:t>.3</w:t>
      </w:r>
      <w:r>
        <w:t>.4-1: SEALDD transmission quality query request</w:t>
      </w:r>
    </w:p>
    <w:tbl>
      <w:tblPr>
        <w:tblW w:w="8640" w:type="dxa"/>
        <w:jc w:val="center"/>
        <w:tblLayout w:type="fixed"/>
        <w:tblLook w:val="04A0" w:firstRow="1" w:lastRow="0" w:firstColumn="1" w:lastColumn="0" w:noHBand="0" w:noVBand="1"/>
      </w:tblPr>
      <w:tblGrid>
        <w:gridCol w:w="2880"/>
        <w:gridCol w:w="1440"/>
        <w:gridCol w:w="4320"/>
      </w:tblGrid>
      <w:tr w:rsidR="00B901E0" w14:paraId="4DB6BF8C"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219F34A" w14:textId="77777777" w:rsidR="00B901E0" w:rsidRDefault="00B901E0"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975D09" w14:textId="77777777" w:rsidR="00B901E0" w:rsidRDefault="00B901E0"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D9058D" w14:textId="77777777" w:rsidR="00B901E0" w:rsidRDefault="00B901E0" w:rsidP="0055137C">
            <w:pPr>
              <w:pStyle w:val="TAH"/>
            </w:pPr>
            <w:r>
              <w:t>Description</w:t>
            </w:r>
          </w:p>
        </w:tc>
      </w:tr>
      <w:tr w:rsidR="00B901E0" w14:paraId="55C498F4"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6DF4914" w14:textId="77777777" w:rsidR="00B901E0" w:rsidRDefault="00B901E0" w:rsidP="0055137C">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F0381B1" w14:textId="77777777" w:rsidR="00B901E0" w:rsidRDefault="00B901E0"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936633" w14:textId="77777777" w:rsidR="00B901E0" w:rsidRDefault="00B901E0" w:rsidP="0055137C">
            <w:pPr>
              <w:pStyle w:val="TAL"/>
              <w:rPr>
                <w:lang w:eastAsia="zh-CN"/>
              </w:rPr>
            </w:pPr>
            <w:r>
              <w:rPr>
                <w:lang w:eastAsia="zh-CN"/>
              </w:rPr>
              <w:t>Identify of the application traffic (e.g. VAL server ID, VAL service ID)</w:t>
            </w:r>
          </w:p>
        </w:tc>
      </w:tr>
      <w:tr w:rsidR="00B901E0" w14:paraId="21E41F61"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22CAE2A" w14:textId="37F7BA8D" w:rsidR="00B901E0" w:rsidRDefault="00B901E0" w:rsidP="0055137C">
            <w:pPr>
              <w:pStyle w:val="TAL"/>
              <w:rPr>
                <w:lang w:eastAsia="zh-CN"/>
              </w:rPr>
            </w:pPr>
            <w:r>
              <w:rPr>
                <w:lang w:eastAsia="zh-CN"/>
              </w:rPr>
              <w:t>VAL UE</w:t>
            </w:r>
            <w:r w:rsidRPr="000D23B6">
              <w:rPr>
                <w:lang w:eastAsia="zh-CN"/>
              </w:rPr>
              <w:t>/user</w:t>
            </w:r>
            <w:r>
              <w:rPr>
                <w:lang w:eastAsia="zh-CN"/>
              </w:rPr>
              <w:t xml:space="preserve"> ID(s)</w:t>
            </w:r>
            <w:ins w:id="160" w:author="Igor Pastushok R3" w:date="2024-08-05T17:38:00Z">
              <w:r w:rsidR="0081525D">
                <w:t xml:space="preserve"> </w:t>
              </w:r>
              <w:r w:rsidR="0081525D" w:rsidRPr="0081525D">
                <w:rPr>
                  <w:lang w:eastAsia="zh-CN"/>
                </w:rPr>
                <w:t>or flow(s) traffic descriptor(s)</w:t>
              </w:r>
            </w:ins>
          </w:p>
        </w:tc>
        <w:tc>
          <w:tcPr>
            <w:tcW w:w="1440" w:type="dxa"/>
            <w:tcBorders>
              <w:top w:val="single" w:sz="4" w:space="0" w:color="000000"/>
              <w:left w:val="single" w:sz="4" w:space="0" w:color="000000"/>
              <w:bottom w:val="single" w:sz="4" w:space="0" w:color="000000"/>
              <w:right w:val="nil"/>
            </w:tcBorders>
            <w:hideMark/>
          </w:tcPr>
          <w:p w14:paraId="39B2719B" w14:textId="77777777" w:rsidR="00F674EC" w:rsidRDefault="00B901E0" w:rsidP="00F674EC">
            <w:pPr>
              <w:pStyle w:val="TAC"/>
              <w:rPr>
                <w:ins w:id="161" w:author="Igor Pastushok R3" w:date="2024-08-05T17:38:00Z"/>
                <w:lang w:eastAsia="zh-CN"/>
              </w:rPr>
            </w:pPr>
            <w:r>
              <w:rPr>
                <w:lang w:eastAsia="zh-CN"/>
              </w:rPr>
              <w:t>O</w:t>
            </w:r>
          </w:p>
          <w:p w14:paraId="3722862E" w14:textId="0DBD1636" w:rsidR="00B901E0" w:rsidRDefault="00F674EC" w:rsidP="00F674EC">
            <w:pPr>
              <w:pStyle w:val="TAC"/>
              <w:rPr>
                <w:lang w:eastAsia="zh-CN"/>
              </w:rPr>
            </w:pPr>
            <w:ins w:id="162" w:author="Igor Pastushok R3" w:date="2024-08-05T17:3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282758B" w14:textId="7E840F71" w:rsidR="00B901E0" w:rsidRDefault="00B901E0" w:rsidP="0055137C">
            <w:pPr>
              <w:pStyle w:val="TAL"/>
              <w:rPr>
                <w:lang w:eastAsia="zh-CN"/>
              </w:rPr>
            </w:pPr>
            <w:r>
              <w:rPr>
                <w:lang w:eastAsia="zh-CN"/>
              </w:rPr>
              <w:t>Identifier of VAL UE(s)</w:t>
            </w:r>
            <w:ins w:id="163" w:author="Igor Pastushok R3" w:date="2024-08-05T17:39:00Z">
              <w:r w:rsidR="009F54F7">
                <w:rPr>
                  <w:lang w:eastAsia="zh-CN"/>
                </w:rPr>
                <w:t>,</w:t>
              </w:r>
            </w:ins>
            <w:r>
              <w:t xml:space="preserve"> </w:t>
            </w:r>
            <w:del w:id="164" w:author="Igor Pastushok R3" w:date="2024-08-05T17:39:00Z">
              <w:r w:rsidRPr="000D23B6" w:rsidDel="009F54F7">
                <w:rPr>
                  <w:lang w:eastAsia="zh-CN"/>
                </w:rPr>
                <w:delText xml:space="preserve">or </w:delText>
              </w:r>
            </w:del>
            <w:r w:rsidRPr="000D23B6">
              <w:rPr>
                <w:lang w:eastAsia="zh-CN"/>
              </w:rPr>
              <w:t>VAL user(s)</w:t>
            </w:r>
            <w:ins w:id="165" w:author="Igor Pastushok R3" w:date="2024-08-05T17:39:00Z">
              <w:r w:rsidR="009F54F7">
                <w:rPr>
                  <w:lang w:eastAsia="zh-CN"/>
                </w:rPr>
                <w:t xml:space="preserve">, </w:t>
              </w:r>
              <w:r w:rsidR="009F54F7" w:rsidRPr="009F54F7">
                <w:rPr>
                  <w:lang w:eastAsia="zh-CN"/>
                </w:rPr>
                <w:t>or flow(s) traffic descriptor(s)</w:t>
              </w:r>
            </w:ins>
            <w:r w:rsidRPr="000D23B6">
              <w:rPr>
                <w:lang w:eastAsia="zh-CN"/>
              </w:rPr>
              <w:t xml:space="preserve"> </w:t>
            </w:r>
            <w:del w:id="166" w:author="Igor Pastushok R3" w:date="2024-08-05T17:39:00Z">
              <w:r w:rsidDel="009F54F7">
                <w:rPr>
                  <w:lang w:eastAsia="zh-CN"/>
                </w:rPr>
                <w:delText xml:space="preserve"> </w:delText>
              </w:r>
            </w:del>
            <w:r>
              <w:rPr>
                <w:lang w:eastAsia="zh-CN"/>
              </w:rPr>
              <w:t>need to be queried, e.g. single VAL UE</w:t>
            </w:r>
            <w:r w:rsidRPr="000D23B6">
              <w:rPr>
                <w:lang w:eastAsia="zh-CN"/>
              </w:rPr>
              <w:t>/user</w:t>
            </w:r>
            <w:r>
              <w:rPr>
                <w:lang w:eastAsia="zh-CN"/>
              </w:rPr>
              <w:t>, multiple VAL UEs</w:t>
            </w:r>
            <w:r w:rsidRPr="000D23B6">
              <w:rPr>
                <w:lang w:eastAsia="zh-CN"/>
              </w:rPr>
              <w:t>/users</w:t>
            </w:r>
            <w:r>
              <w:rPr>
                <w:lang w:eastAsia="zh-CN"/>
              </w:rPr>
              <w:t xml:space="preserve">, </w:t>
            </w:r>
            <w:ins w:id="167" w:author="Igor Pastushok R3" w:date="2024-08-05T17:39:00Z">
              <w:r w:rsidR="002B69AC" w:rsidRPr="002B69AC">
                <w:rPr>
                  <w:lang w:eastAsia="zh-CN"/>
                </w:rPr>
                <w:t>flow(s) traffic descriptor(s),</w:t>
              </w:r>
            </w:ins>
            <w:ins w:id="168" w:author="Igor Pastushok R3" w:date="2024-08-05T17:40:00Z">
              <w:r w:rsidR="00DA6F6F">
                <w:rPr>
                  <w:lang w:eastAsia="zh-CN"/>
                </w:rPr>
                <w:t xml:space="preserve"> </w:t>
              </w:r>
            </w:ins>
            <w:r>
              <w:rPr>
                <w:lang w:eastAsia="zh-CN"/>
              </w:rPr>
              <w:t>or VAL UE</w:t>
            </w:r>
            <w:r w:rsidRPr="000D23B6">
              <w:rPr>
                <w:lang w:eastAsia="zh-CN"/>
              </w:rPr>
              <w:t>/user</w:t>
            </w:r>
            <w:r>
              <w:rPr>
                <w:lang w:eastAsia="zh-CN"/>
              </w:rPr>
              <w:t xml:space="preserve"> group</w:t>
            </w:r>
            <w:ins w:id="169" w:author="Igor Pastushok R3" w:date="2024-08-05T17:40:00Z">
              <w:r w:rsidR="00DA6F6F">
                <w:rPr>
                  <w:lang w:eastAsia="zh-CN"/>
                </w:rPr>
                <w:t>.</w:t>
              </w:r>
            </w:ins>
          </w:p>
        </w:tc>
      </w:tr>
      <w:tr w:rsidR="00DA6F6F" w14:paraId="2D7AB54E" w14:textId="77777777" w:rsidTr="00DA6F6F">
        <w:trPr>
          <w:jc w:val="center"/>
          <w:ins w:id="170" w:author="Igor Pastushok R3" w:date="2024-08-05T17:40:00Z"/>
        </w:trPr>
        <w:tc>
          <w:tcPr>
            <w:tcW w:w="2880" w:type="dxa"/>
            <w:tcBorders>
              <w:top w:val="single" w:sz="4" w:space="0" w:color="000000"/>
              <w:left w:val="single" w:sz="4" w:space="0" w:color="000000"/>
              <w:bottom w:val="single" w:sz="4" w:space="0" w:color="000000"/>
              <w:right w:val="nil"/>
            </w:tcBorders>
          </w:tcPr>
          <w:p w14:paraId="3F85461F" w14:textId="188C1D09" w:rsidR="00DA6F6F" w:rsidRPr="00CF7BF3" w:rsidRDefault="00DA6F6F" w:rsidP="00DA6F6F">
            <w:pPr>
              <w:pStyle w:val="TAL"/>
              <w:rPr>
                <w:ins w:id="171" w:author="Igor Pastushok R3" w:date="2024-08-05T17:40:00Z"/>
                <w:lang w:eastAsia="zh-CN"/>
              </w:rPr>
            </w:pPr>
            <w:ins w:id="172" w:author="Igor Pastushok R3" w:date="2024-08-05T17:40:00Z">
              <w:r w:rsidRPr="00CF7BF3">
                <w:rPr>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5242B058" w14:textId="77777777" w:rsidR="00DA6F6F" w:rsidRPr="00CF7BF3" w:rsidRDefault="00DA6F6F" w:rsidP="00DA6F6F">
            <w:pPr>
              <w:pStyle w:val="TAC"/>
              <w:rPr>
                <w:ins w:id="173" w:author="Igor Pastushok R3" w:date="2024-08-05T17:40:00Z"/>
                <w:lang w:eastAsia="zh-CN"/>
              </w:rPr>
            </w:pPr>
            <w:ins w:id="174" w:author="Igor Pastushok R3" w:date="2024-08-05T17:40:00Z">
              <w:r w:rsidRPr="00CF7BF3">
                <w:rPr>
                  <w:lang w:eastAsia="zh-CN"/>
                </w:rPr>
                <w:t>O</w:t>
              </w:r>
            </w:ins>
          </w:p>
          <w:p w14:paraId="76DFD951" w14:textId="63740425" w:rsidR="00DA6F6F" w:rsidRPr="00CF7BF3" w:rsidRDefault="00DA6F6F" w:rsidP="00DA6F6F">
            <w:pPr>
              <w:pStyle w:val="TAC"/>
              <w:rPr>
                <w:ins w:id="175" w:author="Igor Pastushok R3" w:date="2024-08-05T17:40:00Z"/>
                <w:lang w:eastAsia="zh-CN"/>
              </w:rPr>
            </w:pPr>
            <w:ins w:id="176" w:author="Igor Pastushok R3" w:date="2024-08-05T17:40:00Z">
              <w:r w:rsidRPr="00CF7BF3">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4CFFA05" w14:textId="77777777" w:rsidR="00DA6F6F" w:rsidRPr="00CF7BF3" w:rsidRDefault="00DA6F6F" w:rsidP="00DA6F6F">
            <w:pPr>
              <w:pStyle w:val="TAL"/>
              <w:rPr>
                <w:ins w:id="177" w:author="Igor Pastushok R3" w:date="2024-08-05T17:40:00Z"/>
                <w:lang w:eastAsia="zh-CN"/>
              </w:rPr>
            </w:pPr>
            <w:ins w:id="178" w:author="Igor Pastushok R3" w:date="2024-08-05T17:40:00Z">
              <w:r w:rsidRPr="00CF7BF3">
                <w:rPr>
                  <w:lang w:eastAsia="zh-CN"/>
                </w:rPr>
                <w:t>Represents the crossflow measurement information, e.g., list of pairs traffic descriptor and traffic direction (UL or DL).</w:t>
              </w:r>
            </w:ins>
          </w:p>
          <w:p w14:paraId="04A0F243" w14:textId="69B7984F" w:rsidR="00DA6F6F" w:rsidRPr="00CF7BF3" w:rsidRDefault="00DA6F6F" w:rsidP="00DA6F6F">
            <w:pPr>
              <w:pStyle w:val="TAL"/>
              <w:rPr>
                <w:ins w:id="179" w:author="Igor Pastushok R3" w:date="2024-08-05T17:40:00Z"/>
                <w:lang w:eastAsia="zh-CN"/>
              </w:rPr>
            </w:pPr>
            <w:ins w:id="180" w:author="Igor Pastushok R3" w:date="2024-08-05T17:40:00Z">
              <w:r w:rsidRPr="00CF7BF3">
                <w:rPr>
                  <w:lang w:eastAsia="zh-CN"/>
                </w:rPr>
                <w:t>Example of the crossflow measurement information: {[traffic descriptor 1, UL]; [traffic descriptor 2, DL]}.</w:t>
              </w:r>
            </w:ins>
          </w:p>
        </w:tc>
      </w:tr>
      <w:tr w:rsidR="009F18B2" w14:paraId="5879545B" w14:textId="77777777" w:rsidTr="005533C6">
        <w:trPr>
          <w:jc w:val="center"/>
          <w:ins w:id="181" w:author="Igor Pastushok R3" w:date="2024-08-05T17:40:00Z"/>
        </w:trPr>
        <w:tc>
          <w:tcPr>
            <w:tcW w:w="8640" w:type="dxa"/>
            <w:gridSpan w:val="3"/>
            <w:tcBorders>
              <w:top w:val="single" w:sz="4" w:space="0" w:color="000000"/>
              <w:left w:val="single" w:sz="4" w:space="0" w:color="000000"/>
              <w:bottom w:val="single" w:sz="4" w:space="0" w:color="000000"/>
              <w:right w:val="single" w:sz="4" w:space="0" w:color="000000"/>
            </w:tcBorders>
          </w:tcPr>
          <w:p w14:paraId="71014322" w14:textId="299093EF" w:rsidR="009F18B2" w:rsidRDefault="00CF7BF3" w:rsidP="009F18B2">
            <w:pPr>
              <w:pStyle w:val="TAN"/>
              <w:rPr>
                <w:ins w:id="182" w:author="Igor Pastushok R3" w:date="2024-08-05T17:40:00Z"/>
                <w:lang w:eastAsia="zh-CN"/>
              </w:rPr>
            </w:pPr>
            <w:ins w:id="183" w:author="Igor Pastushok R3" w:date="2024-08-05T17:41:00Z">
              <w:r w:rsidRPr="00CF7BF3">
                <w:rPr>
                  <w:lang w:eastAsia="zh-CN"/>
                </w:rPr>
                <w:t>NOTE:</w:t>
              </w:r>
              <w:r w:rsidRPr="00CF7BF3">
                <w:rPr>
                  <w:lang w:eastAsia="zh-CN"/>
                </w:rPr>
                <w:tab/>
              </w:r>
              <w:r w:rsidRPr="00CF7BF3">
                <w:rPr>
                  <w:lang w:eastAsia="zh-CN"/>
                </w:rPr>
                <w:tab/>
                <w:t>These IEs are mutually exclusive.</w:t>
              </w:r>
            </w:ins>
          </w:p>
        </w:tc>
      </w:tr>
    </w:tbl>
    <w:p w14:paraId="47948376" w14:textId="77777777" w:rsidR="00B901E0" w:rsidRDefault="00B901E0" w:rsidP="00B901E0"/>
    <w:p w14:paraId="4EC8DA8B" w14:textId="77777777" w:rsidR="001B5EF4" w:rsidRPr="0080119A" w:rsidRDefault="001B5EF4" w:rsidP="001B5EF4">
      <w:pPr>
        <w:rPr>
          <w:lang w:val="en-US" w:eastAsia="zh-CN"/>
        </w:rPr>
      </w:pPr>
    </w:p>
    <w:bookmarkEnd w:id="10"/>
    <w:bookmarkEnd w:id="11"/>
    <w:bookmarkEnd w:id="12"/>
    <w:bookmarkEnd w:id="1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EA4F" w14:textId="77777777" w:rsidR="002D6183" w:rsidRDefault="002D6183">
      <w:r>
        <w:separator/>
      </w:r>
    </w:p>
  </w:endnote>
  <w:endnote w:type="continuationSeparator" w:id="0">
    <w:p w14:paraId="59DDF7F9" w14:textId="77777777" w:rsidR="002D6183" w:rsidRDefault="002D6183">
      <w:r>
        <w:continuationSeparator/>
      </w:r>
    </w:p>
  </w:endnote>
  <w:endnote w:type="continuationNotice" w:id="1">
    <w:p w14:paraId="2820AFE9" w14:textId="77777777" w:rsidR="002D6183" w:rsidRDefault="002D6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CA45" w14:textId="77777777" w:rsidR="002D6183" w:rsidRDefault="002D6183">
      <w:r>
        <w:separator/>
      </w:r>
    </w:p>
  </w:footnote>
  <w:footnote w:type="continuationSeparator" w:id="0">
    <w:p w14:paraId="1DF80796" w14:textId="77777777" w:rsidR="002D6183" w:rsidRDefault="002D6183">
      <w:r>
        <w:continuationSeparator/>
      </w:r>
    </w:p>
  </w:footnote>
  <w:footnote w:type="continuationNotice" w:id="1">
    <w:p w14:paraId="0F6FDE2C" w14:textId="77777777" w:rsidR="002D6183" w:rsidRDefault="002D6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6"/>
  </w:num>
  <w:num w:numId="2" w16cid:durableId="1727601246">
    <w:abstractNumId w:val="9"/>
  </w:num>
  <w:num w:numId="3" w16cid:durableId="945693328">
    <w:abstractNumId w:val="16"/>
  </w:num>
  <w:num w:numId="4" w16cid:durableId="456684518">
    <w:abstractNumId w:val="13"/>
  </w:num>
  <w:num w:numId="5" w16cid:durableId="861668584">
    <w:abstractNumId w:val="8"/>
  </w:num>
  <w:num w:numId="6" w16cid:durableId="1136752219">
    <w:abstractNumId w:val="5"/>
  </w:num>
  <w:num w:numId="7" w16cid:durableId="1816875836">
    <w:abstractNumId w:val="3"/>
  </w:num>
  <w:num w:numId="8" w16cid:durableId="1387336449">
    <w:abstractNumId w:val="17"/>
  </w:num>
  <w:num w:numId="9" w16cid:durableId="739981738">
    <w:abstractNumId w:val="18"/>
  </w:num>
  <w:num w:numId="10" w16cid:durableId="364527668">
    <w:abstractNumId w:val="15"/>
  </w:num>
  <w:num w:numId="11" w16cid:durableId="1912739812">
    <w:abstractNumId w:val="2"/>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4"/>
  </w:num>
  <w:num w:numId="17" w16cid:durableId="1624919152">
    <w:abstractNumId w:val="21"/>
  </w:num>
  <w:num w:numId="18" w16cid:durableId="14156385">
    <w:abstractNumId w:val="10"/>
  </w:num>
  <w:num w:numId="19" w16cid:durableId="804932226">
    <w:abstractNumId w:val="7"/>
  </w:num>
  <w:num w:numId="20" w16cid:durableId="26101179">
    <w:abstractNumId w:val="11"/>
  </w:num>
  <w:num w:numId="21" w16cid:durableId="1991208802">
    <w:abstractNumId w:val="1"/>
  </w:num>
  <w:num w:numId="22" w16cid:durableId="341666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DCE"/>
    <w:rsid w:val="00010E1D"/>
    <w:rsid w:val="000112E2"/>
    <w:rsid w:val="0001328D"/>
    <w:rsid w:val="00015174"/>
    <w:rsid w:val="00015385"/>
    <w:rsid w:val="00015C81"/>
    <w:rsid w:val="000173CE"/>
    <w:rsid w:val="00020B58"/>
    <w:rsid w:val="00020BC5"/>
    <w:rsid w:val="000215FF"/>
    <w:rsid w:val="00021F53"/>
    <w:rsid w:val="00022E4A"/>
    <w:rsid w:val="000236F1"/>
    <w:rsid w:val="0002486A"/>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029"/>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773FD"/>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37A"/>
    <w:rsid w:val="000A1B2F"/>
    <w:rsid w:val="000A2BEC"/>
    <w:rsid w:val="000A4087"/>
    <w:rsid w:val="000A429D"/>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390E"/>
    <w:rsid w:val="00116CBE"/>
    <w:rsid w:val="00117310"/>
    <w:rsid w:val="00120046"/>
    <w:rsid w:val="00120964"/>
    <w:rsid w:val="00120E96"/>
    <w:rsid w:val="0012100A"/>
    <w:rsid w:val="00121773"/>
    <w:rsid w:val="00122BA4"/>
    <w:rsid w:val="00122D2C"/>
    <w:rsid w:val="00122EEE"/>
    <w:rsid w:val="00123233"/>
    <w:rsid w:val="00123927"/>
    <w:rsid w:val="00124B26"/>
    <w:rsid w:val="0012643F"/>
    <w:rsid w:val="00127396"/>
    <w:rsid w:val="00127A7B"/>
    <w:rsid w:val="00131C3D"/>
    <w:rsid w:val="00131EDA"/>
    <w:rsid w:val="001331F0"/>
    <w:rsid w:val="00133D6B"/>
    <w:rsid w:val="00133E06"/>
    <w:rsid w:val="0013602B"/>
    <w:rsid w:val="00136430"/>
    <w:rsid w:val="0013703F"/>
    <w:rsid w:val="0013744E"/>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6D6C"/>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322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B"/>
    <w:rsid w:val="001E32AD"/>
    <w:rsid w:val="001E3598"/>
    <w:rsid w:val="001E4069"/>
    <w:rsid w:val="001E41F3"/>
    <w:rsid w:val="001E43A0"/>
    <w:rsid w:val="001E6AFD"/>
    <w:rsid w:val="001E7115"/>
    <w:rsid w:val="001E738B"/>
    <w:rsid w:val="001E763C"/>
    <w:rsid w:val="001E7D96"/>
    <w:rsid w:val="001E7FA0"/>
    <w:rsid w:val="001F0121"/>
    <w:rsid w:val="001F0AFA"/>
    <w:rsid w:val="001F458B"/>
    <w:rsid w:val="001F47F2"/>
    <w:rsid w:val="001F48D5"/>
    <w:rsid w:val="001F4977"/>
    <w:rsid w:val="001F5555"/>
    <w:rsid w:val="001F587B"/>
    <w:rsid w:val="001F77A0"/>
    <w:rsid w:val="001F78E4"/>
    <w:rsid w:val="001F7D9B"/>
    <w:rsid w:val="002006C6"/>
    <w:rsid w:val="00201495"/>
    <w:rsid w:val="00202450"/>
    <w:rsid w:val="00202797"/>
    <w:rsid w:val="0020316D"/>
    <w:rsid w:val="00203CBF"/>
    <w:rsid w:val="0020406B"/>
    <w:rsid w:val="0020694D"/>
    <w:rsid w:val="00206CCB"/>
    <w:rsid w:val="00210E2C"/>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4362"/>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69AC"/>
    <w:rsid w:val="002B72F9"/>
    <w:rsid w:val="002B7F9C"/>
    <w:rsid w:val="002C11DA"/>
    <w:rsid w:val="002C11EE"/>
    <w:rsid w:val="002C1FAC"/>
    <w:rsid w:val="002C259E"/>
    <w:rsid w:val="002C43EE"/>
    <w:rsid w:val="002C45E1"/>
    <w:rsid w:val="002C4986"/>
    <w:rsid w:val="002C55E6"/>
    <w:rsid w:val="002C5C6C"/>
    <w:rsid w:val="002C5DED"/>
    <w:rsid w:val="002C64BE"/>
    <w:rsid w:val="002C658D"/>
    <w:rsid w:val="002C7628"/>
    <w:rsid w:val="002C7D6B"/>
    <w:rsid w:val="002D258E"/>
    <w:rsid w:val="002D2F96"/>
    <w:rsid w:val="002D370E"/>
    <w:rsid w:val="002D58A0"/>
    <w:rsid w:val="002D6183"/>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20"/>
    <w:rsid w:val="002F795A"/>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3AA9"/>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5E39"/>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634E"/>
    <w:rsid w:val="0038718A"/>
    <w:rsid w:val="003877E8"/>
    <w:rsid w:val="00387AA6"/>
    <w:rsid w:val="003915BB"/>
    <w:rsid w:val="0039278F"/>
    <w:rsid w:val="0039337F"/>
    <w:rsid w:val="003933E5"/>
    <w:rsid w:val="0039359B"/>
    <w:rsid w:val="00395DD8"/>
    <w:rsid w:val="00395E7F"/>
    <w:rsid w:val="003974CB"/>
    <w:rsid w:val="003A0212"/>
    <w:rsid w:val="003A0D55"/>
    <w:rsid w:val="003A127B"/>
    <w:rsid w:val="003A1418"/>
    <w:rsid w:val="003A22A0"/>
    <w:rsid w:val="003A2471"/>
    <w:rsid w:val="003A337F"/>
    <w:rsid w:val="003A3730"/>
    <w:rsid w:val="003A401F"/>
    <w:rsid w:val="003A45D5"/>
    <w:rsid w:val="003A4D74"/>
    <w:rsid w:val="003A5E2D"/>
    <w:rsid w:val="003A6AC6"/>
    <w:rsid w:val="003B0D72"/>
    <w:rsid w:val="003B1331"/>
    <w:rsid w:val="003B1787"/>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42D"/>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427"/>
    <w:rsid w:val="004259BE"/>
    <w:rsid w:val="00426167"/>
    <w:rsid w:val="004278AF"/>
    <w:rsid w:val="00432A46"/>
    <w:rsid w:val="00433A5E"/>
    <w:rsid w:val="00434194"/>
    <w:rsid w:val="004343EA"/>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1E62"/>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061"/>
    <w:rsid w:val="004C1107"/>
    <w:rsid w:val="004C151C"/>
    <w:rsid w:val="004C2929"/>
    <w:rsid w:val="004C2958"/>
    <w:rsid w:val="004C33B7"/>
    <w:rsid w:val="004C435C"/>
    <w:rsid w:val="004C45ED"/>
    <w:rsid w:val="004C5811"/>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7CE"/>
    <w:rsid w:val="0052085C"/>
    <w:rsid w:val="00520BF4"/>
    <w:rsid w:val="00521B68"/>
    <w:rsid w:val="0052299F"/>
    <w:rsid w:val="0052398A"/>
    <w:rsid w:val="005259B5"/>
    <w:rsid w:val="00525ED1"/>
    <w:rsid w:val="00525FD3"/>
    <w:rsid w:val="00526BC5"/>
    <w:rsid w:val="00527770"/>
    <w:rsid w:val="00527B0B"/>
    <w:rsid w:val="00531FA8"/>
    <w:rsid w:val="0053232D"/>
    <w:rsid w:val="005323AB"/>
    <w:rsid w:val="005332F4"/>
    <w:rsid w:val="00533C70"/>
    <w:rsid w:val="0053421F"/>
    <w:rsid w:val="005345F1"/>
    <w:rsid w:val="00535574"/>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D53"/>
    <w:rsid w:val="00571F14"/>
    <w:rsid w:val="00572199"/>
    <w:rsid w:val="0057361A"/>
    <w:rsid w:val="0057582D"/>
    <w:rsid w:val="005761D9"/>
    <w:rsid w:val="00576A26"/>
    <w:rsid w:val="00576E7D"/>
    <w:rsid w:val="005778D3"/>
    <w:rsid w:val="0058119F"/>
    <w:rsid w:val="0058249F"/>
    <w:rsid w:val="0058288F"/>
    <w:rsid w:val="00583CCC"/>
    <w:rsid w:val="00585853"/>
    <w:rsid w:val="00585D28"/>
    <w:rsid w:val="00586253"/>
    <w:rsid w:val="005900D9"/>
    <w:rsid w:val="00590A21"/>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1E9"/>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195C"/>
    <w:rsid w:val="006037E4"/>
    <w:rsid w:val="006047AB"/>
    <w:rsid w:val="00605D3F"/>
    <w:rsid w:val="006067A9"/>
    <w:rsid w:val="00610139"/>
    <w:rsid w:val="00611602"/>
    <w:rsid w:val="006117F6"/>
    <w:rsid w:val="00613555"/>
    <w:rsid w:val="00613D27"/>
    <w:rsid w:val="006146CA"/>
    <w:rsid w:val="00614F86"/>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950"/>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0AA0"/>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0FE"/>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39F8"/>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3D58"/>
    <w:rsid w:val="00774DB1"/>
    <w:rsid w:val="007751CB"/>
    <w:rsid w:val="007755F4"/>
    <w:rsid w:val="00775F0A"/>
    <w:rsid w:val="00776D69"/>
    <w:rsid w:val="00776F44"/>
    <w:rsid w:val="00777161"/>
    <w:rsid w:val="0077739D"/>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2037"/>
    <w:rsid w:val="007A308F"/>
    <w:rsid w:val="007A3758"/>
    <w:rsid w:val="007A5621"/>
    <w:rsid w:val="007A5EE2"/>
    <w:rsid w:val="007A6053"/>
    <w:rsid w:val="007A64A7"/>
    <w:rsid w:val="007A78C3"/>
    <w:rsid w:val="007A7DFA"/>
    <w:rsid w:val="007A7EB2"/>
    <w:rsid w:val="007B0E07"/>
    <w:rsid w:val="007B22C9"/>
    <w:rsid w:val="007B2474"/>
    <w:rsid w:val="007B2D59"/>
    <w:rsid w:val="007B36B0"/>
    <w:rsid w:val="007B49D8"/>
    <w:rsid w:val="007B512A"/>
    <w:rsid w:val="007B6047"/>
    <w:rsid w:val="007B60DF"/>
    <w:rsid w:val="007B654E"/>
    <w:rsid w:val="007B744F"/>
    <w:rsid w:val="007B76BF"/>
    <w:rsid w:val="007C07FC"/>
    <w:rsid w:val="007C0F59"/>
    <w:rsid w:val="007C1C16"/>
    <w:rsid w:val="007C2097"/>
    <w:rsid w:val="007C2B78"/>
    <w:rsid w:val="007C365D"/>
    <w:rsid w:val="007C4268"/>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0E0"/>
    <w:rsid w:val="007F0DCC"/>
    <w:rsid w:val="007F0F28"/>
    <w:rsid w:val="007F1917"/>
    <w:rsid w:val="007F3F5E"/>
    <w:rsid w:val="007F3F96"/>
    <w:rsid w:val="007F44AF"/>
    <w:rsid w:val="007F496E"/>
    <w:rsid w:val="007F7259"/>
    <w:rsid w:val="007F7844"/>
    <w:rsid w:val="008008D6"/>
    <w:rsid w:val="0080119A"/>
    <w:rsid w:val="00801A34"/>
    <w:rsid w:val="00802333"/>
    <w:rsid w:val="008032BC"/>
    <w:rsid w:val="00803C41"/>
    <w:rsid w:val="008040A8"/>
    <w:rsid w:val="0080451E"/>
    <w:rsid w:val="0080588E"/>
    <w:rsid w:val="008065BE"/>
    <w:rsid w:val="0081080F"/>
    <w:rsid w:val="00810B49"/>
    <w:rsid w:val="00812F48"/>
    <w:rsid w:val="0081419A"/>
    <w:rsid w:val="00814B73"/>
    <w:rsid w:val="0081525D"/>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4C"/>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597D"/>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216"/>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A94"/>
    <w:rsid w:val="008F7EFF"/>
    <w:rsid w:val="00900903"/>
    <w:rsid w:val="00901ADD"/>
    <w:rsid w:val="00905AEE"/>
    <w:rsid w:val="009060BC"/>
    <w:rsid w:val="009078F4"/>
    <w:rsid w:val="00907923"/>
    <w:rsid w:val="0091009F"/>
    <w:rsid w:val="00910C64"/>
    <w:rsid w:val="00910F60"/>
    <w:rsid w:val="0091105B"/>
    <w:rsid w:val="00913388"/>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3F40"/>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36C0"/>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2D75"/>
    <w:rsid w:val="009B37D3"/>
    <w:rsid w:val="009B4C39"/>
    <w:rsid w:val="009B538B"/>
    <w:rsid w:val="009B5C52"/>
    <w:rsid w:val="009B6D19"/>
    <w:rsid w:val="009B7B32"/>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2CF"/>
    <w:rsid w:val="009D654E"/>
    <w:rsid w:val="009D70F7"/>
    <w:rsid w:val="009D7650"/>
    <w:rsid w:val="009E01F4"/>
    <w:rsid w:val="009E058D"/>
    <w:rsid w:val="009E3297"/>
    <w:rsid w:val="009E45FF"/>
    <w:rsid w:val="009E46FB"/>
    <w:rsid w:val="009E54A1"/>
    <w:rsid w:val="009E5A11"/>
    <w:rsid w:val="009E6AD0"/>
    <w:rsid w:val="009F03A6"/>
    <w:rsid w:val="009F16A1"/>
    <w:rsid w:val="009F18B2"/>
    <w:rsid w:val="009F35D0"/>
    <w:rsid w:val="009F368A"/>
    <w:rsid w:val="009F369A"/>
    <w:rsid w:val="009F3C44"/>
    <w:rsid w:val="009F3EBB"/>
    <w:rsid w:val="009F440C"/>
    <w:rsid w:val="009F4771"/>
    <w:rsid w:val="009F4B69"/>
    <w:rsid w:val="009F54F7"/>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EB3"/>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482"/>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8D5"/>
    <w:rsid w:val="00A90304"/>
    <w:rsid w:val="00A90763"/>
    <w:rsid w:val="00A91070"/>
    <w:rsid w:val="00A917F4"/>
    <w:rsid w:val="00A9183B"/>
    <w:rsid w:val="00A927EA"/>
    <w:rsid w:val="00A954FD"/>
    <w:rsid w:val="00A9713D"/>
    <w:rsid w:val="00A979BF"/>
    <w:rsid w:val="00AA0563"/>
    <w:rsid w:val="00AA1971"/>
    <w:rsid w:val="00AA2984"/>
    <w:rsid w:val="00AA2CBC"/>
    <w:rsid w:val="00AA346A"/>
    <w:rsid w:val="00AA4E87"/>
    <w:rsid w:val="00AA52DF"/>
    <w:rsid w:val="00AA5B05"/>
    <w:rsid w:val="00AA634F"/>
    <w:rsid w:val="00AB337A"/>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68A3"/>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E7DF6"/>
    <w:rsid w:val="00AF1851"/>
    <w:rsid w:val="00AF19E6"/>
    <w:rsid w:val="00AF225B"/>
    <w:rsid w:val="00AF3B3C"/>
    <w:rsid w:val="00AF3E34"/>
    <w:rsid w:val="00AF3EC6"/>
    <w:rsid w:val="00AF5595"/>
    <w:rsid w:val="00AF64D1"/>
    <w:rsid w:val="00AF69C3"/>
    <w:rsid w:val="00AF6E12"/>
    <w:rsid w:val="00B0012B"/>
    <w:rsid w:val="00B008CC"/>
    <w:rsid w:val="00B01D34"/>
    <w:rsid w:val="00B01FF8"/>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006E"/>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1E0"/>
    <w:rsid w:val="00B90F38"/>
    <w:rsid w:val="00B912CA"/>
    <w:rsid w:val="00B926AF"/>
    <w:rsid w:val="00B92AD5"/>
    <w:rsid w:val="00B9471F"/>
    <w:rsid w:val="00B959C6"/>
    <w:rsid w:val="00B968C8"/>
    <w:rsid w:val="00B96B16"/>
    <w:rsid w:val="00B96F48"/>
    <w:rsid w:val="00B9725F"/>
    <w:rsid w:val="00B977CA"/>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570"/>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DE5"/>
    <w:rsid w:val="00BD2EB4"/>
    <w:rsid w:val="00BD2FA7"/>
    <w:rsid w:val="00BD3BAF"/>
    <w:rsid w:val="00BD41F7"/>
    <w:rsid w:val="00BD5FED"/>
    <w:rsid w:val="00BD620F"/>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6F"/>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97B"/>
    <w:rsid w:val="00C72EA3"/>
    <w:rsid w:val="00C749F7"/>
    <w:rsid w:val="00C7575B"/>
    <w:rsid w:val="00C76A7F"/>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BF3"/>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413"/>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16CC"/>
    <w:rsid w:val="00D92687"/>
    <w:rsid w:val="00D926C4"/>
    <w:rsid w:val="00D92DC0"/>
    <w:rsid w:val="00D957C5"/>
    <w:rsid w:val="00D95AF9"/>
    <w:rsid w:val="00D96590"/>
    <w:rsid w:val="00D97767"/>
    <w:rsid w:val="00D977DC"/>
    <w:rsid w:val="00D9780E"/>
    <w:rsid w:val="00D97BD2"/>
    <w:rsid w:val="00D97EB2"/>
    <w:rsid w:val="00DA00D4"/>
    <w:rsid w:val="00DA0679"/>
    <w:rsid w:val="00DA0D3D"/>
    <w:rsid w:val="00DA1C17"/>
    <w:rsid w:val="00DA251A"/>
    <w:rsid w:val="00DA2A47"/>
    <w:rsid w:val="00DA2AFB"/>
    <w:rsid w:val="00DA5089"/>
    <w:rsid w:val="00DA5E51"/>
    <w:rsid w:val="00DA6DBB"/>
    <w:rsid w:val="00DA6F6F"/>
    <w:rsid w:val="00DB0272"/>
    <w:rsid w:val="00DB0688"/>
    <w:rsid w:val="00DB1270"/>
    <w:rsid w:val="00DB1332"/>
    <w:rsid w:val="00DB1DE4"/>
    <w:rsid w:val="00DB34BF"/>
    <w:rsid w:val="00DB50FE"/>
    <w:rsid w:val="00DB5BDA"/>
    <w:rsid w:val="00DB5E00"/>
    <w:rsid w:val="00DB78D2"/>
    <w:rsid w:val="00DB7CBD"/>
    <w:rsid w:val="00DB7D62"/>
    <w:rsid w:val="00DC0033"/>
    <w:rsid w:val="00DC0AAA"/>
    <w:rsid w:val="00DC0B90"/>
    <w:rsid w:val="00DC1CC8"/>
    <w:rsid w:val="00DC4903"/>
    <w:rsid w:val="00DC4A6B"/>
    <w:rsid w:val="00DC4E64"/>
    <w:rsid w:val="00DC522B"/>
    <w:rsid w:val="00DC5AD8"/>
    <w:rsid w:val="00DC6E17"/>
    <w:rsid w:val="00DC73BD"/>
    <w:rsid w:val="00DC7985"/>
    <w:rsid w:val="00DC7A9B"/>
    <w:rsid w:val="00DD0FF4"/>
    <w:rsid w:val="00DD2D32"/>
    <w:rsid w:val="00DD316E"/>
    <w:rsid w:val="00DD3399"/>
    <w:rsid w:val="00DD3AF2"/>
    <w:rsid w:val="00DD4CC2"/>
    <w:rsid w:val="00DD714F"/>
    <w:rsid w:val="00DD7690"/>
    <w:rsid w:val="00DD7713"/>
    <w:rsid w:val="00DE1369"/>
    <w:rsid w:val="00DE28D0"/>
    <w:rsid w:val="00DE34CF"/>
    <w:rsid w:val="00DE4E44"/>
    <w:rsid w:val="00DE5FF7"/>
    <w:rsid w:val="00DE6651"/>
    <w:rsid w:val="00DE6948"/>
    <w:rsid w:val="00DE6BAF"/>
    <w:rsid w:val="00DE71B5"/>
    <w:rsid w:val="00DE7244"/>
    <w:rsid w:val="00DE7785"/>
    <w:rsid w:val="00DE7BF0"/>
    <w:rsid w:val="00DF001E"/>
    <w:rsid w:val="00DF1710"/>
    <w:rsid w:val="00DF2CA6"/>
    <w:rsid w:val="00DF507B"/>
    <w:rsid w:val="00DF55B8"/>
    <w:rsid w:val="00DF7599"/>
    <w:rsid w:val="00DF77AF"/>
    <w:rsid w:val="00DF79A4"/>
    <w:rsid w:val="00E0024A"/>
    <w:rsid w:val="00E0029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B1"/>
    <w:rsid w:val="00E369DC"/>
    <w:rsid w:val="00E40687"/>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5E02"/>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7C9"/>
    <w:rsid w:val="00EB7F2E"/>
    <w:rsid w:val="00EC3205"/>
    <w:rsid w:val="00EC36EE"/>
    <w:rsid w:val="00EC4C03"/>
    <w:rsid w:val="00EC5E59"/>
    <w:rsid w:val="00EC5EEF"/>
    <w:rsid w:val="00EC6C05"/>
    <w:rsid w:val="00EC7762"/>
    <w:rsid w:val="00ED0585"/>
    <w:rsid w:val="00ED145C"/>
    <w:rsid w:val="00ED1B41"/>
    <w:rsid w:val="00ED2655"/>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4BAC"/>
    <w:rsid w:val="00F410F4"/>
    <w:rsid w:val="00F41F61"/>
    <w:rsid w:val="00F428AB"/>
    <w:rsid w:val="00F42EC4"/>
    <w:rsid w:val="00F432C3"/>
    <w:rsid w:val="00F43D89"/>
    <w:rsid w:val="00F455EF"/>
    <w:rsid w:val="00F4749C"/>
    <w:rsid w:val="00F50A2D"/>
    <w:rsid w:val="00F53809"/>
    <w:rsid w:val="00F54485"/>
    <w:rsid w:val="00F544A7"/>
    <w:rsid w:val="00F56BA4"/>
    <w:rsid w:val="00F6069C"/>
    <w:rsid w:val="00F611E6"/>
    <w:rsid w:val="00F62B91"/>
    <w:rsid w:val="00F64908"/>
    <w:rsid w:val="00F64C3D"/>
    <w:rsid w:val="00F64C6B"/>
    <w:rsid w:val="00F656EC"/>
    <w:rsid w:val="00F674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417"/>
    <w:rsid w:val="00FA3AC6"/>
    <w:rsid w:val="00FA3CDD"/>
    <w:rsid w:val="00FA4802"/>
    <w:rsid w:val="00FA490E"/>
    <w:rsid w:val="00FA6EF0"/>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12D4"/>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425427"/>
    <w:rPr>
      <w:rFonts w:eastAsia="Times New Roman"/>
      <w:lang w:eastAsia="en-US"/>
    </w:rPr>
  </w:style>
  <w:style w:type="paragraph" w:styleId="E-mailSignature">
    <w:name w:val="E-mail Signature"/>
    <w:basedOn w:val="Normal"/>
    <w:link w:val="E-mailSignatureChar"/>
    <w:qFormat/>
    <w:rsid w:val="00535574"/>
    <w:pPr>
      <w:spacing w:after="0"/>
    </w:pPr>
    <w:rPr>
      <w:rFonts w:eastAsia="Times New Roman"/>
    </w:rPr>
  </w:style>
  <w:style w:type="character" w:customStyle="1" w:styleId="E-mailSignatureChar">
    <w:name w:val="E-mail Signature Char"/>
    <w:basedOn w:val="DefaultParagraphFont"/>
    <w:link w:val="E-mailSignature"/>
    <w:qFormat/>
    <w:rsid w:val="0053557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04404848">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2898</TotalTime>
  <Pages>10</Pages>
  <Words>3734</Words>
  <Characters>21178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1308</cp:revision>
  <cp:lastPrinted>1900-01-01T00:55:00Z</cp:lastPrinted>
  <dcterms:created xsi:type="dcterms:W3CDTF">2022-02-24T21:17:00Z</dcterms:created>
  <dcterms:modified xsi:type="dcterms:W3CDTF">2024-08-21T15:56:00Z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